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D5D93" w14:textId="0D6931CC" w:rsidR="00E02117" w:rsidRDefault="00E02117" w:rsidP="00E02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7A5A96">
        <w:rPr>
          <w:b/>
          <w:i/>
          <w:noProof/>
          <w:sz w:val="28"/>
        </w:rPr>
        <w:t>0490</w:t>
      </w:r>
      <w:bookmarkStart w:id="0" w:name="_GoBack"/>
      <w:bookmarkEnd w:id="0"/>
    </w:p>
    <w:p w14:paraId="421B994F" w14:textId="77777777" w:rsidR="00E02117" w:rsidRPr="00DA53A0" w:rsidRDefault="00E02117" w:rsidP="00E02117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ACE8B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56895D0" w14:textId="07DE8245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4174" w:rsidRPr="00224174">
        <w:rPr>
          <w:rFonts w:ascii="Arial" w:hAnsi="Arial" w:cs="Arial"/>
          <w:b/>
        </w:rPr>
        <w:t xml:space="preserve">Rel-19 </w:t>
      </w:r>
      <w:proofErr w:type="spellStart"/>
      <w:r w:rsidR="00224174" w:rsidRPr="00224174">
        <w:rPr>
          <w:rFonts w:ascii="Arial" w:hAnsi="Arial" w:cs="Arial"/>
          <w:b/>
        </w:rPr>
        <w:t>pCR</w:t>
      </w:r>
      <w:proofErr w:type="spellEnd"/>
      <w:r w:rsidR="00224174" w:rsidRPr="00224174">
        <w:rPr>
          <w:rFonts w:ascii="Arial" w:hAnsi="Arial" w:cs="Arial"/>
          <w:b/>
        </w:rPr>
        <w:t xml:space="preserve"> TS 28.561 NDT</w:t>
      </w:r>
      <w:r w:rsidR="00993178">
        <w:rPr>
          <w:rFonts w:ascii="Arial" w:hAnsi="Arial" w:cs="Arial"/>
          <w:b/>
        </w:rPr>
        <w:t xml:space="preserve"> NRMs</w:t>
      </w:r>
    </w:p>
    <w:p w14:paraId="2848248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5AB38FC" w:rsidR="00C022E3" w:rsidRDefault="00CA235F" w:rsidP="005B53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46D35">
        <w:rPr>
          <w:rFonts w:ascii="Arial" w:hAnsi="Arial"/>
          <w:b/>
        </w:rPr>
        <w:t>6.19.</w:t>
      </w:r>
      <w:r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6079E8B" w14:textId="77777777" w:rsidR="00CA235F" w:rsidRDefault="00CA235F" w:rsidP="00CA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1A16DBD" w14:textId="77777777" w:rsidR="00183606" w:rsidRDefault="00183606" w:rsidP="00183606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</w:t>
      </w:r>
      <w:r>
        <w:rPr>
          <w:lang w:eastAsia="zh-CN"/>
        </w:rPr>
        <w:t>S</w:t>
      </w:r>
      <w:r w:rsidRPr="00AA4D35">
        <w:rPr>
          <w:lang w:eastAsia="zh-CN"/>
        </w:rPr>
        <w:t xml:space="preserve">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561</w:t>
      </w:r>
      <w:r w:rsidRPr="00AA4D35">
        <w:rPr>
          <w:lang w:eastAsia="zh-CN"/>
        </w:rPr>
        <w:t>: “</w:t>
      </w:r>
      <w:r>
        <w:rPr>
          <w:color w:val="000000"/>
          <w:lang w:val="en-US"/>
        </w:rPr>
        <w:t>Management aspects of Network Digital Twins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970A3BC" w14:textId="408AEAD8" w:rsidR="00183606" w:rsidRPr="0057455E" w:rsidRDefault="00183606" w:rsidP="00183606">
      <w:r>
        <w:t xml:space="preserve">This contribution proposes to </w:t>
      </w:r>
      <w:r w:rsidR="00F905C1">
        <w:rPr>
          <w:noProof/>
          <w:lang w:eastAsia="zh-CN"/>
        </w:rPr>
        <w:t>define generic operation and information model for NDT</w:t>
      </w:r>
      <w:r w:rsidR="00C251AB">
        <w:rPr>
          <w:noProof/>
          <w:lang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A23B685" w:rsidR="00C022E3" w:rsidRDefault="00183606" w:rsidP="00183606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561 </w:t>
      </w:r>
      <w:r w:rsidRPr="0078526F">
        <w:rPr>
          <w:lang w:eastAsia="zh-CN"/>
        </w:rPr>
        <w:t>[1].</w:t>
      </w:r>
      <w:bookmarkEnd w:id="2"/>
      <w:bookmarkEnd w:id="3"/>
      <w:bookmarkEnd w:id="4"/>
      <w:bookmarkEnd w:id="5"/>
      <w:bookmarkEnd w:id="6"/>
    </w:p>
    <w:p w14:paraId="671DC21D" w14:textId="77777777" w:rsidR="00CA235F" w:rsidRDefault="00CA235F" w:rsidP="0018360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CD4D69" w14:paraId="3A6E3CB8" w14:textId="77777777" w:rsidTr="00906294">
        <w:tc>
          <w:tcPr>
            <w:tcW w:w="9521" w:type="dxa"/>
            <w:shd w:val="clear" w:color="auto" w:fill="FFFFCC"/>
            <w:vAlign w:val="center"/>
          </w:tcPr>
          <w:p w14:paraId="6B7674DD" w14:textId="77777777" w:rsidR="00183606" w:rsidRPr="00CD4D69" w:rsidRDefault="00183606" w:rsidP="009062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9E94D0" w14:textId="77777777" w:rsidR="00F905C1" w:rsidRDefault="00F905C1" w:rsidP="00F905C1">
      <w:pPr>
        <w:pStyle w:val="1"/>
        <w:rPr>
          <w:lang w:eastAsia="zh-CN"/>
        </w:rPr>
      </w:pPr>
      <w:ins w:id="7" w:author="Huawei" w:date="2025-01-16T11:48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ab/>
          <w:t>References</w:t>
        </w:r>
      </w:ins>
    </w:p>
    <w:p w14:paraId="78BFD743" w14:textId="77777777" w:rsidR="00F905C1" w:rsidRDefault="00F905C1" w:rsidP="00F905C1">
      <w:pPr>
        <w:pStyle w:val="EX"/>
        <w:rPr>
          <w:ins w:id="8" w:author="Huawei" w:date="2025-01-16T12:06:00Z"/>
        </w:rPr>
      </w:pPr>
      <w:ins w:id="9" w:author="Huawei" w:date="2025-01-16T12:05:00Z">
        <w:r w:rsidRPr="00506640">
          <w:t>[</w:t>
        </w:r>
        <w:r>
          <w:t>a</w:t>
        </w:r>
        <w:r w:rsidRPr="00506640">
          <w:t>]</w:t>
        </w:r>
        <w:r w:rsidRPr="00506640">
          <w:tab/>
          <w:t>3GPP TS 28.532: "Management and orchestration; Generic management services".</w:t>
        </w:r>
      </w:ins>
    </w:p>
    <w:p w14:paraId="72B20E29" w14:textId="77777777" w:rsidR="00F905C1" w:rsidRPr="00506640" w:rsidRDefault="00F905C1" w:rsidP="00F905C1">
      <w:pPr>
        <w:pStyle w:val="EX"/>
        <w:rPr>
          <w:ins w:id="10" w:author="Huawei" w:date="2025-01-16T12:06:00Z"/>
        </w:rPr>
      </w:pPr>
      <w:ins w:id="11" w:author="Huawei" w:date="2025-01-16T12:06:00Z">
        <w:r w:rsidRPr="00506640">
          <w:t>[</w:t>
        </w:r>
        <w:r>
          <w:t>b</w:t>
        </w:r>
        <w:r w:rsidRPr="00506640">
          <w:t>]</w:t>
        </w:r>
        <w:r w:rsidRPr="00506640">
          <w:tab/>
          <w:t>3GPP TS 28.622: "</w:t>
        </w:r>
        <w:r w:rsidRPr="00506640">
          <w:rPr>
            <w:color w:val="444444"/>
          </w:rPr>
          <w:t>Telecommunication management; Generic Network Resource Model (NRM); Integration Reference Point (IRP);</w:t>
        </w:r>
        <w:r w:rsidRPr="00506640">
          <w:t xml:space="preserve"> </w:t>
        </w:r>
        <w:r w:rsidRPr="00506640">
          <w:rPr>
            <w:color w:val="444444"/>
          </w:rPr>
          <w:t>Information Service (IS)</w:t>
        </w:r>
        <w:r w:rsidRPr="00506640">
          <w:t>".</w:t>
        </w:r>
      </w:ins>
    </w:p>
    <w:p w14:paraId="33D63F98" w14:textId="77777777" w:rsidR="00F905C1" w:rsidRPr="00506640" w:rsidRDefault="00F905C1" w:rsidP="00F905C1">
      <w:pPr>
        <w:pStyle w:val="EX"/>
        <w:rPr>
          <w:ins w:id="12" w:author="Huawei" w:date="2025-01-16T12:07:00Z"/>
        </w:rPr>
      </w:pPr>
      <w:ins w:id="13" w:author="Huawei" w:date="2025-01-16T12:07:00Z">
        <w:r w:rsidRPr="00506640">
          <w:t>[</w:t>
        </w:r>
        <w:r>
          <w:t>c</w:t>
        </w:r>
        <w:r w:rsidRPr="00506640">
          <w:t>]</w:t>
        </w:r>
        <w:r w:rsidRPr="00506640">
          <w:tab/>
          <w:t>3GPP TS 28.541: "</w:t>
        </w:r>
        <w:r w:rsidRPr="00506640">
          <w:rPr>
            <w:color w:val="444444"/>
          </w:rPr>
          <w:t>Management and orchestration; 5G Network Resource Model (NRM); Stage 2 and stage 3</w:t>
        </w:r>
        <w:r w:rsidRPr="00506640">
          <w:t>".</w:t>
        </w:r>
      </w:ins>
    </w:p>
    <w:p w14:paraId="3D527812" w14:textId="77777777" w:rsidR="00F905C1" w:rsidRDefault="00F905C1" w:rsidP="00F905C1">
      <w:pPr>
        <w:pStyle w:val="EX"/>
        <w:rPr>
          <w:ins w:id="14" w:author="Huawei" w:date="2025-01-16T12:07:00Z"/>
        </w:rPr>
      </w:pPr>
      <w:ins w:id="15" w:author="Huawei" w:date="2025-01-16T12:07:00Z">
        <w:r w:rsidRPr="00926D4D">
          <w:t>[</w:t>
        </w:r>
        <w:r>
          <w:t>d</w:t>
        </w:r>
        <w:r w:rsidRPr="00926D4D">
          <w:t>]</w:t>
        </w:r>
        <w:r w:rsidRPr="00926D4D">
          <w:tab/>
          <w:t>3GPP TS 28.</w:t>
        </w:r>
        <w:r>
          <w:t>552:</w:t>
        </w:r>
        <w:bookmarkStart w:id="16" w:name="OLE_LINK15"/>
        <w:bookmarkStart w:id="17" w:name="OLE_LINK16"/>
        <w:r w:rsidRPr="00926D4D">
          <w:t xml:space="preserve"> "</w:t>
        </w:r>
        <w:r w:rsidRPr="00B021BE">
          <w:t xml:space="preserve"> </w:t>
        </w:r>
        <w:bookmarkEnd w:id="16"/>
        <w:bookmarkEnd w:id="17"/>
        <w:r>
          <w:t>Management and orchestration;</w:t>
        </w:r>
        <w:r>
          <w:rPr>
            <w:lang w:eastAsia="zh-CN"/>
          </w:rPr>
          <w:t xml:space="preserve"> 5</w:t>
        </w:r>
        <w:r>
          <w:t>G performance measurements</w:t>
        </w:r>
        <w:r w:rsidRPr="00926D4D">
          <w:t>".</w:t>
        </w:r>
      </w:ins>
    </w:p>
    <w:p w14:paraId="1FD519D1" w14:textId="77777777" w:rsidR="00F905C1" w:rsidRDefault="00F905C1" w:rsidP="00F905C1">
      <w:pPr>
        <w:pStyle w:val="EX"/>
        <w:rPr>
          <w:ins w:id="18" w:author="Huawei" w:date="2025-01-16T12:08:00Z"/>
        </w:rPr>
      </w:pPr>
      <w:ins w:id="19" w:author="Huawei" w:date="2025-01-16T12:0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e]</w:t>
        </w:r>
        <w:r>
          <w:rPr>
            <w:lang w:eastAsia="zh-CN"/>
          </w:rPr>
          <w:tab/>
        </w:r>
        <w:r w:rsidRPr="00134FFA">
          <w:t>3GPP TS 28.554: "Management and orchestration; 5G end to end Key Performance Indicators (KPI)".</w:t>
        </w:r>
      </w:ins>
    </w:p>
    <w:p w14:paraId="4D4C2125" w14:textId="77777777" w:rsidR="00F905C1" w:rsidRPr="00B858B4" w:rsidRDefault="00F905C1" w:rsidP="00F905C1">
      <w:pPr>
        <w:pStyle w:val="EX"/>
        <w:rPr>
          <w:ins w:id="20" w:author="Huawei" w:date="2025-01-16T12:05:00Z"/>
          <w:color w:val="444444"/>
          <w:lang w:eastAsia="zh-CN"/>
        </w:rPr>
      </w:pPr>
      <w:ins w:id="21" w:author="Huawei" w:date="2025-01-24T09:49:00Z">
        <w:r w:rsidRPr="00506640">
          <w:t>[</w:t>
        </w:r>
        <w:r>
          <w:t>f</w:t>
        </w:r>
        <w:r w:rsidRPr="00506640">
          <w:t>]</w:t>
        </w:r>
        <w:r w:rsidRPr="00506640">
          <w:tab/>
          <w:t>3GPP TS 28.62</w:t>
        </w:r>
        <w:r>
          <w:t>3</w:t>
        </w:r>
        <w:r w:rsidRPr="00506640">
          <w:t>: "</w:t>
        </w:r>
        <w:r w:rsidRPr="00506640">
          <w:rPr>
            <w:color w:val="444444"/>
          </w:rPr>
          <w:t xml:space="preserve">Telecommunication management; </w:t>
        </w:r>
      </w:ins>
      <w:ins w:id="22" w:author="Huawei" w:date="2025-01-24T09:50:00Z">
        <w:r w:rsidRPr="00B858B4">
          <w:rPr>
            <w:color w:val="444444"/>
          </w:rPr>
          <w:t>Generic Network Resource Model (NRM)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Integration Reference Point (IRP);</w:t>
        </w:r>
        <w:r>
          <w:rPr>
            <w:rFonts w:hint="eastAsia"/>
            <w:color w:val="444444"/>
            <w:lang w:eastAsia="zh-CN"/>
          </w:rPr>
          <w:t xml:space="preserve"> </w:t>
        </w:r>
        <w:r w:rsidRPr="00B858B4">
          <w:rPr>
            <w:color w:val="444444"/>
          </w:rPr>
          <w:t>Solution Set (SS) definitions</w:t>
        </w:r>
      </w:ins>
      <w:ins w:id="23" w:author="Huawei" w:date="2025-01-24T09:49:00Z">
        <w:r w:rsidRPr="00506640">
          <w:t>".</w:t>
        </w:r>
      </w:ins>
    </w:p>
    <w:p w14:paraId="649E0B7D" w14:textId="0D0369F0" w:rsidR="004E7F2D" w:rsidRDefault="004E7F2D" w:rsidP="0018360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05C1" w14:paraId="1537D537" w14:textId="77777777" w:rsidTr="009062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F146D8" w14:textId="77777777" w:rsidR="00F905C1" w:rsidRDefault="00F905C1" w:rsidP="009062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D5BF95D" w14:textId="77777777" w:rsidR="00F905C1" w:rsidRDefault="00F905C1" w:rsidP="00F905C1">
      <w:pPr>
        <w:pStyle w:val="1"/>
      </w:pPr>
      <w:ins w:id="24" w:author="Huawei" w:date="2025-01-13T20:52:00Z">
        <w:r>
          <w:lastRenderedPageBreak/>
          <w:t>X</w:t>
        </w:r>
      </w:ins>
      <w:ins w:id="25" w:author="Huawei" w:date="2025-01-13T20:58:00Z">
        <w:r>
          <w:tab/>
        </w:r>
      </w:ins>
      <w:ins w:id="26" w:author="Huawei" w:date="2025-01-13T20:52:00Z">
        <w:r>
          <w:rPr>
            <w:lang w:eastAsia="ja-JP"/>
          </w:rPr>
          <w:t>Stage 2 definition for NDT</w:t>
        </w:r>
      </w:ins>
    </w:p>
    <w:p w14:paraId="3C7A3E06" w14:textId="77777777" w:rsidR="00F905C1" w:rsidRDefault="00F905C1" w:rsidP="00F905C1">
      <w:pPr>
        <w:pStyle w:val="2"/>
        <w:rPr>
          <w:ins w:id="27" w:author="Huawei" w:date="2025-01-13T20:55:00Z"/>
        </w:rPr>
      </w:pPr>
      <w:ins w:id="28" w:author="Huawei" w:date="2025-01-13T20:55:00Z">
        <w:r>
          <w:rPr>
            <w:lang w:val="en" w:eastAsia="zh-CN"/>
          </w:rPr>
          <w:t>X.1</w:t>
        </w:r>
        <w:r>
          <w:rPr>
            <w:lang w:val="en" w:eastAsia="zh-CN"/>
          </w:rPr>
          <w:tab/>
        </w:r>
        <w:r w:rsidRPr="00506640">
          <w:t xml:space="preserve">Management operation for </w:t>
        </w:r>
        <w:r>
          <w:t xml:space="preserve">NDT </w:t>
        </w:r>
        <w:r w:rsidRPr="00506640">
          <w:t>(</w:t>
        </w:r>
        <w:proofErr w:type="spellStart"/>
        <w:r w:rsidRPr="00506640">
          <w:t>MnS</w:t>
        </w:r>
        <w:proofErr w:type="spellEnd"/>
        <w:r w:rsidRPr="00506640">
          <w:t xml:space="preserve"> component type A)</w:t>
        </w:r>
      </w:ins>
    </w:p>
    <w:p w14:paraId="38AA52D5" w14:textId="77777777" w:rsidR="00F905C1" w:rsidRPr="001F28BC" w:rsidRDefault="00F905C1" w:rsidP="00F905C1">
      <w:ins w:id="29" w:author="Huawei" w:date="2025-01-13T20:55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 xml:space="preserve">he operations (e.g. </w:t>
        </w:r>
        <w:proofErr w:type="spellStart"/>
        <w:r w:rsidRPr="00506640">
          <w:rPr>
            <w:lang w:eastAsia="zh-CN"/>
          </w:rPr>
          <w:t>createMOI</w:t>
        </w:r>
        <w:proofErr w:type="spellEnd"/>
        <w:r w:rsidRPr="00506640">
          <w:rPr>
            <w:lang w:eastAsia="zh-CN"/>
          </w:rPr>
          <w:t xml:space="preserve"> operations) and notifications (e.g. </w:t>
        </w:r>
        <w:proofErr w:type="spellStart"/>
        <w:r w:rsidRPr="00506640">
          <w:rPr>
            <w:lang w:eastAsia="zh-CN"/>
          </w:rPr>
          <w:t>notifyMOIcreation</w:t>
        </w:r>
        <w:proofErr w:type="spellEnd"/>
        <w:r w:rsidRPr="00506640">
          <w:rPr>
            <w:lang w:eastAsia="zh-CN"/>
          </w:rPr>
          <w:t xml:space="preserve">) of generic provisioning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defined in 3GPP TS 28.532 [</w:t>
        </w:r>
      </w:ins>
      <w:ins w:id="30" w:author="Huawei" w:date="2025-01-14T16:53:00Z">
        <w:r>
          <w:rPr>
            <w:rFonts w:hint="eastAsia"/>
            <w:lang w:eastAsia="zh-CN"/>
          </w:rPr>
          <w:t>a</w:t>
        </w:r>
      </w:ins>
      <w:ins w:id="31" w:author="Huawei" w:date="2025-01-13T20:55:00Z">
        <w:r w:rsidRPr="00506640">
          <w:rPr>
            <w:lang w:eastAsia="zh-CN"/>
          </w:rPr>
          <w:t xml:space="preserve">] can be used for </w:t>
        </w:r>
      </w:ins>
      <w:ins w:id="32" w:author="Huawei" w:date="2025-01-13T20:56:00Z">
        <w:r>
          <w:rPr>
            <w:lang w:eastAsia="zh-CN"/>
          </w:rPr>
          <w:t>NDT management</w:t>
        </w:r>
      </w:ins>
      <w:ins w:id="33" w:author="Huawei" w:date="2025-01-13T20:55:00Z">
        <w:r>
          <w:rPr>
            <w:lang w:eastAsia="zh-CN"/>
          </w:rPr>
          <w:t xml:space="preserve">, including </w:t>
        </w:r>
      </w:ins>
      <w:ins w:id="34" w:author="Huawei" w:date="2025-01-13T20:56:00Z">
        <w:r>
          <w:rPr>
            <w:lang w:eastAsia="zh-CN"/>
          </w:rPr>
          <w:t>NDT</w:t>
        </w:r>
      </w:ins>
      <w:ins w:id="35" w:author="Huawei" w:date="2025-01-13T20:55:00Z"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>lifecycle management</w:t>
        </w:r>
        <w:r>
          <w:rPr>
            <w:lang w:eastAsia="zh-CN"/>
          </w:rPr>
          <w:t xml:space="preserve">, </w:t>
        </w:r>
      </w:ins>
      <w:ins w:id="36" w:author="Huawei" w:date="2025-01-13T20:56:00Z">
        <w:r>
          <w:rPr>
            <w:lang w:eastAsia="zh-CN"/>
          </w:rPr>
          <w:t>NDT service request management</w:t>
        </w:r>
      </w:ins>
      <w:ins w:id="37" w:author="Huawei" w:date="2025-01-13T20:57:00Z">
        <w:r>
          <w:rPr>
            <w:lang w:eastAsia="zh-CN"/>
          </w:rPr>
          <w:t xml:space="preserve"> and</w:t>
        </w:r>
      </w:ins>
      <w:ins w:id="38" w:author="Huawei" w:date="2025-01-13T20:56:00Z">
        <w:r>
          <w:rPr>
            <w:lang w:eastAsia="zh-CN"/>
          </w:rPr>
          <w:t xml:space="preserve"> NDT</w:t>
        </w:r>
      </w:ins>
      <w:ins w:id="39" w:author="Huawei" w:date="2025-01-13T20:57:00Z">
        <w:r>
          <w:rPr>
            <w:lang w:eastAsia="zh-CN"/>
          </w:rPr>
          <w:t xml:space="preserve"> service</w:t>
        </w:r>
      </w:ins>
      <w:ins w:id="40" w:author="Huawei" w:date="2025-01-13T20:55:00Z">
        <w:r>
          <w:rPr>
            <w:lang w:eastAsia="zh-CN"/>
          </w:rPr>
          <w:t xml:space="preserve"> report management</w:t>
        </w:r>
        <w:r w:rsidRPr="00506640">
          <w:rPr>
            <w:lang w:eastAsia="zh-CN"/>
          </w:rPr>
          <w:t xml:space="preserve">. The </w:t>
        </w:r>
      </w:ins>
      <w:ins w:id="41" w:author="Huawei" w:date="2025-01-13T20:57:00Z">
        <w:r>
          <w:rPr>
            <w:lang w:eastAsia="zh-CN"/>
          </w:rPr>
          <w:t>NDT</w:t>
        </w:r>
      </w:ins>
      <w:ins w:id="42" w:author="Huawei" w:date="2025-01-13T20:55:00Z">
        <w:r>
          <w:rPr>
            <w:lang w:eastAsia="zh-CN"/>
          </w:rPr>
          <w:t xml:space="preserve">, </w:t>
        </w:r>
      </w:ins>
      <w:proofErr w:type="spellStart"/>
      <w:ins w:id="43" w:author="Huawei" w:date="2025-01-13T20:57:00Z">
        <w:r>
          <w:rPr>
            <w:lang w:eastAsia="zh-CN"/>
          </w:rPr>
          <w:t>NDTServiceRequest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NDTServiceReport</w:t>
        </w:r>
      </w:ins>
      <w:proofErr w:type="spellEnd"/>
      <w:ins w:id="44" w:author="Huawei" w:date="2025-01-13T20:55:00Z">
        <w:r w:rsidRPr="00506640">
          <w:rPr>
            <w:lang w:eastAsia="zh-CN"/>
          </w:rPr>
          <w:t xml:space="preserve"> can be treated as </w:t>
        </w:r>
        <w:r>
          <w:rPr>
            <w:lang w:eastAsia="zh-CN"/>
          </w:rPr>
          <w:t>Managed O</w:t>
        </w:r>
        <w:r w:rsidRPr="00506640">
          <w:rPr>
            <w:lang w:eastAsia="zh-CN"/>
          </w:rPr>
          <w:t>bject instance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>.</w:t>
        </w:r>
      </w:ins>
    </w:p>
    <w:p w14:paraId="7938895F" w14:textId="77777777" w:rsidR="00F905C1" w:rsidRDefault="00F905C1" w:rsidP="00F905C1">
      <w:pPr>
        <w:rPr>
          <w:ins w:id="45" w:author="Huawei" w:date="2025-01-13T21:11:00Z"/>
          <w:lang w:eastAsia="zh-CN"/>
        </w:rPr>
      </w:pPr>
      <w:ins w:id="46" w:author="Huawei" w:date="2025-01-13T21:11:00Z">
        <w:r>
          <w:rPr>
            <w:lang w:eastAsia="zh-CN"/>
          </w:rPr>
          <w:t xml:space="preserve">Following is the IS to support </w:t>
        </w:r>
      </w:ins>
      <w:ins w:id="47" w:author="Huawei" w:date="2025-01-13T21:12:00Z">
        <w:r>
          <w:rPr>
            <w:lang w:eastAsia="zh-CN"/>
          </w:rPr>
          <w:t>NDT</w:t>
        </w:r>
      </w:ins>
      <w:ins w:id="48" w:author="Huawei" w:date="2025-01-13T21:11:00Z">
        <w:r>
          <w:rPr>
            <w:lang w:eastAsia="zh-CN"/>
          </w:rPr>
          <w:t xml:space="preserve"> lifecycle management:</w:t>
        </w:r>
      </w:ins>
    </w:p>
    <w:p w14:paraId="08FAF31B" w14:textId="77777777" w:rsidR="00F905C1" w:rsidRPr="000805A9" w:rsidRDefault="00F905C1" w:rsidP="00F905C1">
      <w:pPr>
        <w:pStyle w:val="TH"/>
        <w:rPr>
          <w:ins w:id="49" w:author="Huawei" w:date="2025-01-13T21:11:00Z"/>
          <w:lang w:eastAsia="zh-CN"/>
        </w:rPr>
      </w:pPr>
      <w:ins w:id="50" w:author="Huawei" w:date="2025-01-13T21:11:00Z">
        <w:r>
          <w:rPr>
            <w:lang w:eastAsia="zh-CN"/>
          </w:rPr>
          <w:t xml:space="preserve">Table </w:t>
        </w:r>
      </w:ins>
      <w:ins w:id="51" w:author="Huawei" w:date="2025-01-16T12:05:00Z">
        <w:r>
          <w:rPr>
            <w:lang w:eastAsia="zh-CN"/>
          </w:rPr>
          <w:t>X</w:t>
        </w:r>
      </w:ins>
      <w:ins w:id="52" w:author="Huawei" w:date="2025-01-13T21:11:00Z">
        <w:r>
          <w:rPr>
            <w:lang w:eastAsia="zh-CN"/>
          </w:rPr>
          <w:t xml:space="preserve">.1-1: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</w:t>
        </w:r>
      </w:ins>
      <w:ins w:id="53" w:author="Huawei" w:date="2025-01-14T09:02:00Z">
        <w:r>
          <w:rPr>
            <w:lang w:eastAsia="zh-CN"/>
          </w:rPr>
          <w:t>NDT</w:t>
        </w:r>
      </w:ins>
      <w:ins w:id="54" w:author="Huawei" w:date="2025-01-13T21:11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lifecycle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F905C1" w14:paraId="171F24A3" w14:textId="77777777" w:rsidTr="00906294">
        <w:trPr>
          <w:jc w:val="center"/>
          <w:ins w:id="55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4D1460" w14:textId="77777777" w:rsidR="00F905C1" w:rsidRPr="00B474CC" w:rsidRDefault="00F905C1" w:rsidP="00906294">
            <w:pPr>
              <w:pStyle w:val="TAH"/>
              <w:rPr>
                <w:ins w:id="56" w:author="Huawei" w:date="2025-01-13T21:11:00Z"/>
                <w:lang w:eastAsia="zh-CN"/>
              </w:rPr>
            </w:pPr>
            <w:ins w:id="57" w:author="Huawei" w:date="2025-01-13T21:12:00Z">
              <w:r>
                <w:t>NDT</w:t>
              </w:r>
            </w:ins>
            <w:ins w:id="58" w:author="Huawei" w:date="2025-01-13T21:11:00Z"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1357E2" w14:textId="77777777" w:rsidR="00F905C1" w:rsidRPr="00B474CC" w:rsidRDefault="00F905C1" w:rsidP="00906294">
            <w:pPr>
              <w:pStyle w:val="TAH"/>
              <w:rPr>
                <w:ins w:id="59" w:author="Huawei" w:date="2025-01-13T21:11:00Z"/>
                <w:lang w:eastAsia="zh-CN"/>
              </w:rPr>
            </w:pPr>
            <w:ins w:id="60" w:author="Huawei" w:date="2025-01-13T21:11:00Z">
              <w:r>
                <w:rPr>
                  <w:lang w:eastAsia="zh-CN"/>
                </w:rPr>
                <w:t>IS operation</w:t>
              </w:r>
            </w:ins>
          </w:p>
        </w:tc>
      </w:tr>
      <w:tr w:rsidR="00F905C1" w14:paraId="74FF84FF" w14:textId="77777777" w:rsidTr="00906294">
        <w:trPr>
          <w:jc w:val="center"/>
          <w:ins w:id="61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4926" w14:textId="77777777" w:rsidR="00F905C1" w:rsidRPr="00B474CC" w:rsidRDefault="00F905C1" w:rsidP="00906294">
            <w:pPr>
              <w:pStyle w:val="TAL"/>
              <w:rPr>
                <w:ins w:id="62" w:author="Huawei" w:date="2025-01-13T21:11:00Z"/>
              </w:rPr>
            </w:pPr>
            <w:ins w:id="63" w:author="Huawei" w:date="2025-01-13T21:11:00Z">
              <w:r w:rsidRPr="00B474CC">
                <w:t xml:space="preserve">Query an </w:t>
              </w:r>
            </w:ins>
            <w:ins w:id="64" w:author="Huawei" w:date="2025-01-13T21:12:00Z">
              <w:r>
                <w:t>NDT</w:t>
              </w:r>
            </w:ins>
            <w:ins w:id="65" w:author="Huawei" w:date="2025-01-23T14:48:00Z">
              <w:r>
                <w:t xml:space="preserve"> function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F8AA" w14:textId="77777777" w:rsidR="00F905C1" w:rsidRPr="00B474CC" w:rsidRDefault="00F905C1" w:rsidP="00906294">
            <w:pPr>
              <w:pStyle w:val="TAL"/>
              <w:rPr>
                <w:ins w:id="66" w:author="Huawei" w:date="2025-01-13T21:11:00Z"/>
                <w:lang w:eastAsia="zh-CN"/>
              </w:rPr>
            </w:pPr>
            <w:proofErr w:type="spellStart"/>
            <w:ins w:id="67" w:author="Huawei" w:date="2025-01-13T21:11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099E1291" w14:textId="77777777" w:rsidR="00F905C1" w:rsidRDefault="00F905C1" w:rsidP="00F905C1">
      <w:pPr>
        <w:rPr>
          <w:ins w:id="68" w:author="Huawei" w:date="2025-01-13T21:12:00Z"/>
          <w:lang w:eastAsia="zh-CN"/>
        </w:rPr>
      </w:pPr>
    </w:p>
    <w:p w14:paraId="103AF5C2" w14:textId="77777777" w:rsidR="00F905C1" w:rsidRDefault="00F905C1" w:rsidP="00F905C1">
      <w:pPr>
        <w:rPr>
          <w:ins w:id="69" w:author="Huawei" w:date="2025-01-13T21:12:00Z"/>
          <w:lang w:eastAsia="zh-CN"/>
        </w:rPr>
      </w:pPr>
      <w:ins w:id="70" w:author="Huawei" w:date="2025-01-13T21:1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is the IS to support </w:t>
        </w:r>
      </w:ins>
      <w:ins w:id="71" w:author="Huawei" w:date="2025-01-14T09:02:00Z">
        <w:r>
          <w:rPr>
            <w:lang w:eastAsia="zh-CN"/>
          </w:rPr>
          <w:t>NDT</w:t>
        </w:r>
      </w:ins>
      <w:ins w:id="72" w:author="Huawei" w:date="2025-01-13T21:12:00Z">
        <w:r>
          <w:rPr>
            <w:lang w:eastAsia="zh-CN"/>
          </w:rPr>
          <w:t xml:space="preserve"> service request management:</w:t>
        </w:r>
      </w:ins>
    </w:p>
    <w:p w14:paraId="40F2C5FA" w14:textId="77777777" w:rsidR="00F905C1" w:rsidRPr="000805A9" w:rsidRDefault="00F905C1" w:rsidP="00F905C1">
      <w:pPr>
        <w:pStyle w:val="TH"/>
        <w:rPr>
          <w:ins w:id="73" w:author="Huawei" w:date="2025-01-13T21:12:00Z"/>
          <w:lang w:eastAsia="zh-CN"/>
        </w:rPr>
      </w:pPr>
      <w:ins w:id="74" w:author="Huawei" w:date="2025-01-13T21:12:00Z">
        <w:r>
          <w:rPr>
            <w:lang w:eastAsia="zh-CN"/>
          </w:rPr>
          <w:t xml:space="preserve">Table </w:t>
        </w:r>
      </w:ins>
      <w:ins w:id="75" w:author="Huawei" w:date="2025-01-16T12:05:00Z">
        <w:r>
          <w:rPr>
            <w:lang w:eastAsia="zh-CN"/>
          </w:rPr>
          <w:t>X</w:t>
        </w:r>
      </w:ins>
      <w:ins w:id="76" w:author="Huawei" w:date="2025-01-13T21:12:00Z">
        <w:r>
          <w:rPr>
            <w:lang w:eastAsia="zh-CN"/>
          </w:rPr>
          <w:t xml:space="preserve">.1-2: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</w:t>
        </w:r>
      </w:ins>
      <w:ins w:id="77" w:author="Huawei" w:date="2025-01-13T21:13:00Z">
        <w:r>
          <w:rPr>
            <w:lang w:eastAsia="zh-CN"/>
          </w:rPr>
          <w:t>NDT</w:t>
        </w:r>
      </w:ins>
      <w:ins w:id="78" w:author="Huawei" w:date="2025-01-13T21:12:00Z">
        <w:r>
          <w:rPr>
            <w:lang w:eastAsia="zh-CN"/>
          </w:rPr>
          <w:t xml:space="preserve"> </w:t>
        </w:r>
      </w:ins>
      <w:ins w:id="79" w:author="Huawei" w:date="2025-01-14T09:02:00Z">
        <w:r>
          <w:rPr>
            <w:lang w:eastAsia="zh-CN"/>
          </w:rPr>
          <w:t>service request</w:t>
        </w:r>
      </w:ins>
      <w:ins w:id="80" w:author="Huawei" w:date="2025-01-13T21:12:00Z"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F905C1" w14:paraId="0695ABBC" w14:textId="77777777" w:rsidTr="00906294">
        <w:trPr>
          <w:jc w:val="center"/>
          <w:ins w:id="81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A1F1FF" w14:textId="77777777" w:rsidR="00F905C1" w:rsidRPr="00B474CC" w:rsidRDefault="00F905C1" w:rsidP="00906294">
            <w:pPr>
              <w:pStyle w:val="TAH"/>
              <w:rPr>
                <w:ins w:id="82" w:author="Huawei" w:date="2025-01-13T21:12:00Z"/>
                <w:lang w:eastAsia="zh-CN"/>
              </w:rPr>
            </w:pPr>
            <w:ins w:id="83" w:author="Huawei" w:date="2025-01-13T21:13:00Z">
              <w:r>
                <w:t>NDT</w:t>
              </w:r>
            </w:ins>
            <w:ins w:id="84" w:author="Huawei" w:date="2025-01-13T21:12:00Z"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CD85E0" w14:textId="77777777" w:rsidR="00F905C1" w:rsidRPr="00B474CC" w:rsidRDefault="00F905C1" w:rsidP="00906294">
            <w:pPr>
              <w:pStyle w:val="TAH"/>
              <w:rPr>
                <w:ins w:id="85" w:author="Huawei" w:date="2025-01-13T21:12:00Z"/>
                <w:lang w:eastAsia="zh-CN"/>
              </w:rPr>
            </w:pPr>
            <w:ins w:id="86" w:author="Huawei" w:date="2025-01-13T21:12:00Z">
              <w:r>
                <w:rPr>
                  <w:lang w:eastAsia="zh-CN"/>
                </w:rPr>
                <w:t>IS operation</w:t>
              </w:r>
            </w:ins>
          </w:p>
        </w:tc>
      </w:tr>
      <w:tr w:rsidR="00F905C1" w14:paraId="51E4F411" w14:textId="77777777" w:rsidTr="00906294">
        <w:trPr>
          <w:jc w:val="center"/>
          <w:ins w:id="87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F81B" w14:textId="77777777" w:rsidR="00F905C1" w:rsidRPr="00B474CC" w:rsidRDefault="00F905C1" w:rsidP="00906294">
            <w:pPr>
              <w:pStyle w:val="TAL"/>
              <w:rPr>
                <w:ins w:id="88" w:author="Huawei" w:date="2025-01-13T21:12:00Z"/>
                <w:lang w:eastAsia="zh-CN"/>
              </w:rPr>
            </w:pPr>
            <w:ins w:id="89" w:author="Huawei" w:date="2025-01-14T09:03:00Z">
              <w:r w:rsidRPr="00B474CC">
                <w:rPr>
                  <w:lang w:eastAsia="zh-CN"/>
                </w:rPr>
                <w:t xml:space="preserve">Create an </w:t>
              </w:r>
              <w:r>
                <w:rPr>
                  <w:lang w:eastAsia="zh-CN"/>
                </w:rPr>
                <w:t>NDT</w:t>
              </w:r>
            </w:ins>
            <w:ins w:id="90" w:author="Huawei" w:date="2025-01-14T09:04:00Z">
              <w:r>
                <w:rPr>
                  <w:lang w:eastAsia="zh-CN"/>
                </w:rP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F1C" w14:textId="77777777" w:rsidR="00F905C1" w:rsidRPr="00B474CC" w:rsidRDefault="00F905C1" w:rsidP="00906294">
            <w:pPr>
              <w:pStyle w:val="TAL"/>
              <w:rPr>
                <w:ins w:id="91" w:author="Huawei" w:date="2025-01-13T21:12:00Z"/>
                <w:lang w:eastAsia="zh-CN"/>
              </w:rPr>
            </w:pPr>
            <w:proofErr w:type="spellStart"/>
            <w:ins w:id="92" w:author="Huawei" w:date="2025-01-14T09:03:00Z">
              <w:r w:rsidRPr="00B474CC">
                <w:rPr>
                  <w:lang w:eastAsia="zh-CN"/>
                </w:rPr>
                <w:t>createMOI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F905C1" w14:paraId="501CF7A3" w14:textId="77777777" w:rsidTr="00906294">
        <w:trPr>
          <w:jc w:val="center"/>
          <w:ins w:id="93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36C" w14:textId="77777777" w:rsidR="00F905C1" w:rsidRPr="00B474CC" w:rsidRDefault="00F905C1" w:rsidP="00906294">
            <w:pPr>
              <w:pStyle w:val="TAL"/>
              <w:rPr>
                <w:ins w:id="94" w:author="Huawei" w:date="2025-01-13T21:12:00Z"/>
                <w:lang w:eastAsia="zh-CN"/>
              </w:rPr>
            </w:pPr>
            <w:ins w:id="95" w:author="Huawei" w:date="2025-01-14T09:03:00Z">
              <w:r w:rsidRPr="00B474CC">
                <w:t xml:space="preserve">Delete an </w:t>
              </w:r>
              <w:r>
                <w:t>NDT</w:t>
              </w:r>
            </w:ins>
            <w:ins w:id="96" w:author="Huawei" w:date="2025-01-14T09:04:00Z">
              <w: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882" w14:textId="77777777" w:rsidR="00F905C1" w:rsidRPr="00B474CC" w:rsidRDefault="00F905C1" w:rsidP="00906294">
            <w:pPr>
              <w:pStyle w:val="TAL"/>
              <w:rPr>
                <w:ins w:id="97" w:author="Huawei" w:date="2025-01-13T21:12:00Z"/>
                <w:lang w:eastAsia="zh-CN"/>
              </w:rPr>
            </w:pPr>
            <w:proofErr w:type="spellStart"/>
            <w:ins w:id="98" w:author="Huawei" w:date="2025-01-14T09:03:00Z">
              <w:r w:rsidRPr="00B474CC">
                <w:rPr>
                  <w:lang w:eastAsia="zh-CN"/>
                </w:rPr>
                <w:t>deleteMOI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F905C1" w14:paraId="7AB52AF1" w14:textId="77777777" w:rsidTr="00906294">
        <w:trPr>
          <w:jc w:val="center"/>
          <w:ins w:id="99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FBD7" w14:textId="77777777" w:rsidR="00F905C1" w:rsidRPr="00B474CC" w:rsidRDefault="00F905C1" w:rsidP="00906294">
            <w:pPr>
              <w:pStyle w:val="TAL"/>
              <w:rPr>
                <w:ins w:id="100" w:author="Huawei" w:date="2025-01-13T21:12:00Z"/>
                <w:lang w:eastAsia="zh-CN"/>
              </w:rPr>
            </w:pPr>
            <w:ins w:id="101" w:author="Huawei" w:date="2025-01-14T09:03:00Z">
              <w:r w:rsidRPr="00B474CC">
                <w:t xml:space="preserve">Modify an </w:t>
              </w:r>
              <w:r>
                <w:t>NDT</w:t>
              </w:r>
            </w:ins>
            <w:ins w:id="102" w:author="Huawei" w:date="2025-01-14T09:04:00Z">
              <w: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0F7F" w14:textId="77777777" w:rsidR="00F905C1" w:rsidRPr="00B474CC" w:rsidRDefault="00F905C1" w:rsidP="00906294">
            <w:pPr>
              <w:pStyle w:val="TAL"/>
              <w:rPr>
                <w:ins w:id="103" w:author="Huawei" w:date="2025-01-13T21:12:00Z"/>
                <w:lang w:eastAsia="zh-CN"/>
              </w:rPr>
            </w:pPr>
            <w:proofErr w:type="spellStart"/>
            <w:ins w:id="104" w:author="Huawei" w:date="2025-01-14T09:03:00Z">
              <w:r w:rsidRPr="00B474CC">
                <w:rPr>
                  <w:lang w:eastAsia="zh-CN"/>
                </w:rPr>
                <w:t>modifyMOIAttributes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F905C1" w14:paraId="2C5E6F2B" w14:textId="77777777" w:rsidTr="00906294">
        <w:trPr>
          <w:jc w:val="center"/>
          <w:ins w:id="105" w:author="Huawei" w:date="2025-01-13T21:1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4C0D" w14:textId="77777777" w:rsidR="00F905C1" w:rsidRDefault="00F905C1" w:rsidP="00906294">
            <w:pPr>
              <w:pStyle w:val="TAL"/>
              <w:rPr>
                <w:ins w:id="106" w:author="Huawei" w:date="2025-01-13T21:12:00Z"/>
                <w:lang w:eastAsia="zh-CN"/>
              </w:rPr>
            </w:pPr>
            <w:ins w:id="107" w:author="Huawei" w:date="2025-01-14T09:03:00Z">
              <w:r w:rsidRPr="00B474CC">
                <w:t xml:space="preserve">Query an </w:t>
              </w:r>
              <w:r>
                <w:t>NDT</w:t>
              </w:r>
            </w:ins>
            <w:ins w:id="108" w:author="Huawei" w:date="2025-01-14T09:04:00Z">
              <w:r>
                <w:t xml:space="preserve"> service request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2CD" w14:textId="77777777" w:rsidR="00F905C1" w:rsidRPr="00E26740" w:rsidRDefault="00F905C1" w:rsidP="00906294">
            <w:pPr>
              <w:pStyle w:val="TAL"/>
              <w:rPr>
                <w:ins w:id="109" w:author="Huawei" w:date="2025-01-13T21:12:00Z"/>
                <w:lang w:eastAsia="zh-CN"/>
              </w:rPr>
            </w:pPr>
            <w:proofErr w:type="spellStart"/>
            <w:ins w:id="110" w:author="Huawei" w:date="2025-01-14T09:03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3DDB7D0B" w14:textId="77777777" w:rsidR="00F905C1" w:rsidRDefault="00F905C1" w:rsidP="00F905C1">
      <w:pPr>
        <w:rPr>
          <w:ins w:id="111" w:author="Huawei" w:date="2025-01-13T21:11:00Z"/>
          <w:lang w:eastAsia="zh-CN"/>
        </w:rPr>
      </w:pPr>
    </w:p>
    <w:p w14:paraId="2858E038" w14:textId="77777777" w:rsidR="00F905C1" w:rsidRDefault="00F905C1" w:rsidP="00F905C1">
      <w:pPr>
        <w:rPr>
          <w:ins w:id="112" w:author="Huawei" w:date="2025-01-13T21:11:00Z"/>
          <w:lang w:eastAsia="zh-CN"/>
        </w:rPr>
      </w:pPr>
      <w:ins w:id="113" w:author="Huawei" w:date="2025-01-13T21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is the IS to support </w:t>
        </w:r>
      </w:ins>
      <w:ins w:id="114" w:author="Huawei" w:date="2025-01-13T21:13:00Z">
        <w:r>
          <w:rPr>
            <w:lang w:eastAsia="zh-CN"/>
          </w:rPr>
          <w:t>NDT</w:t>
        </w:r>
      </w:ins>
      <w:ins w:id="115" w:author="Huawei" w:date="2025-01-13T21:11:00Z">
        <w:r>
          <w:rPr>
            <w:lang w:eastAsia="zh-CN"/>
          </w:rPr>
          <w:t xml:space="preserve"> report management:</w:t>
        </w:r>
      </w:ins>
    </w:p>
    <w:p w14:paraId="749E9A49" w14:textId="77777777" w:rsidR="00F905C1" w:rsidRPr="000805A9" w:rsidRDefault="00F905C1" w:rsidP="00F905C1">
      <w:pPr>
        <w:pStyle w:val="TH"/>
        <w:rPr>
          <w:ins w:id="116" w:author="Huawei" w:date="2025-01-13T21:11:00Z"/>
          <w:lang w:eastAsia="zh-CN"/>
        </w:rPr>
      </w:pPr>
      <w:ins w:id="117" w:author="Huawei" w:date="2025-01-13T21:11:00Z">
        <w:r>
          <w:rPr>
            <w:lang w:eastAsia="zh-CN"/>
          </w:rPr>
          <w:t xml:space="preserve">Table </w:t>
        </w:r>
      </w:ins>
      <w:ins w:id="118" w:author="Huawei" w:date="2025-01-16T12:06:00Z">
        <w:r>
          <w:rPr>
            <w:lang w:eastAsia="zh-CN"/>
          </w:rPr>
          <w:t>X</w:t>
        </w:r>
      </w:ins>
      <w:ins w:id="119" w:author="Huawei" w:date="2025-01-13T21:11:00Z">
        <w:r>
          <w:rPr>
            <w:lang w:eastAsia="zh-CN"/>
          </w:rPr>
          <w:t xml:space="preserve">.1-2: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</w:t>
        </w:r>
      </w:ins>
      <w:ins w:id="120" w:author="Huawei" w:date="2025-01-13T21:13:00Z">
        <w:r>
          <w:rPr>
            <w:lang w:eastAsia="zh-CN"/>
          </w:rPr>
          <w:t>NDT</w:t>
        </w:r>
      </w:ins>
      <w:ins w:id="121" w:author="Huawei" w:date="2025-01-13T21:11:00Z">
        <w:r>
          <w:rPr>
            <w:lang w:eastAsia="zh-CN"/>
          </w:rPr>
          <w:t xml:space="preserve">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F905C1" w14:paraId="721D7FB6" w14:textId="77777777" w:rsidTr="00906294">
        <w:trPr>
          <w:jc w:val="center"/>
          <w:ins w:id="122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91C97A" w14:textId="77777777" w:rsidR="00F905C1" w:rsidRPr="00B474CC" w:rsidRDefault="00F905C1" w:rsidP="00906294">
            <w:pPr>
              <w:pStyle w:val="TAH"/>
              <w:rPr>
                <w:ins w:id="123" w:author="Huawei" w:date="2025-01-13T21:11:00Z"/>
                <w:lang w:eastAsia="zh-CN"/>
              </w:rPr>
            </w:pPr>
            <w:ins w:id="124" w:author="Huawei" w:date="2025-01-13T21:13:00Z">
              <w:r>
                <w:t>NDT</w:t>
              </w:r>
            </w:ins>
            <w:ins w:id="125" w:author="Huawei" w:date="2025-01-13T21:11:00Z">
              <w:r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EAF09D" w14:textId="77777777" w:rsidR="00F905C1" w:rsidRPr="00B474CC" w:rsidRDefault="00F905C1" w:rsidP="00906294">
            <w:pPr>
              <w:pStyle w:val="TAH"/>
              <w:rPr>
                <w:ins w:id="126" w:author="Huawei" w:date="2025-01-13T21:11:00Z"/>
                <w:lang w:eastAsia="zh-CN"/>
              </w:rPr>
            </w:pPr>
            <w:ins w:id="127" w:author="Huawei" w:date="2025-01-13T21:11:00Z">
              <w:r>
                <w:rPr>
                  <w:lang w:eastAsia="zh-CN"/>
                </w:rPr>
                <w:t>IS operation</w:t>
              </w:r>
            </w:ins>
          </w:p>
        </w:tc>
      </w:tr>
      <w:tr w:rsidR="00F905C1" w14:paraId="1F4F317D" w14:textId="77777777" w:rsidTr="00906294">
        <w:trPr>
          <w:jc w:val="center"/>
          <w:ins w:id="128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70A9" w14:textId="77777777" w:rsidR="00F905C1" w:rsidRPr="00B474CC" w:rsidRDefault="00F905C1" w:rsidP="00906294">
            <w:pPr>
              <w:pStyle w:val="TAL"/>
              <w:rPr>
                <w:ins w:id="129" w:author="Huawei" w:date="2025-01-13T21:11:00Z"/>
                <w:lang w:eastAsia="zh-CN"/>
              </w:rPr>
            </w:pPr>
            <w:ins w:id="130" w:author="Huawei" w:date="2025-01-13T21:11:00Z">
              <w:r>
                <w:rPr>
                  <w:lang w:eastAsia="zh-CN"/>
                </w:rPr>
                <w:t xml:space="preserve">Query an </w:t>
              </w:r>
            </w:ins>
            <w:ins w:id="131" w:author="Huawei" w:date="2025-01-13T21:13:00Z">
              <w:r>
                <w:rPr>
                  <w:lang w:eastAsia="zh-CN"/>
                </w:rPr>
                <w:t>NDT</w:t>
              </w:r>
            </w:ins>
            <w:ins w:id="132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3DD" w14:textId="77777777" w:rsidR="00F905C1" w:rsidRPr="00B474CC" w:rsidRDefault="00F905C1" w:rsidP="00906294">
            <w:pPr>
              <w:pStyle w:val="TAL"/>
              <w:rPr>
                <w:ins w:id="133" w:author="Huawei" w:date="2025-01-13T21:11:00Z"/>
                <w:lang w:eastAsia="zh-CN"/>
              </w:rPr>
            </w:pPr>
            <w:proofErr w:type="spellStart"/>
            <w:ins w:id="134" w:author="Huawei" w:date="2025-01-13T21:11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F905C1" w14:paraId="0B297253" w14:textId="77777777" w:rsidTr="00906294">
        <w:trPr>
          <w:jc w:val="center"/>
          <w:ins w:id="135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57D6" w14:textId="77777777" w:rsidR="00F905C1" w:rsidRPr="00B474CC" w:rsidRDefault="00F905C1" w:rsidP="00906294">
            <w:pPr>
              <w:pStyle w:val="TAL"/>
              <w:rPr>
                <w:ins w:id="136" w:author="Huawei" w:date="2025-01-13T21:11:00Z"/>
                <w:lang w:eastAsia="zh-CN"/>
              </w:rPr>
            </w:pPr>
            <w:ins w:id="137" w:author="Huawei" w:date="2025-01-13T21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ubscribe an </w:t>
              </w:r>
            </w:ins>
            <w:ins w:id="138" w:author="Huawei" w:date="2025-01-13T21:13:00Z">
              <w:r>
                <w:rPr>
                  <w:lang w:eastAsia="zh-CN"/>
                </w:rPr>
                <w:t>NDT</w:t>
              </w:r>
            </w:ins>
            <w:ins w:id="139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4E6" w14:textId="77777777" w:rsidR="00F905C1" w:rsidRPr="00B474CC" w:rsidRDefault="00F905C1" w:rsidP="00906294">
            <w:pPr>
              <w:pStyle w:val="TAL"/>
              <w:rPr>
                <w:ins w:id="140" w:author="Huawei" w:date="2025-01-13T21:11:00Z"/>
                <w:lang w:eastAsia="zh-CN"/>
              </w:rPr>
            </w:pPr>
            <w:proofErr w:type="spellStart"/>
            <w:ins w:id="141" w:author="Huawei" w:date="2025-01-13T21:11:00Z">
              <w:r w:rsidRPr="00B474CC">
                <w:rPr>
                  <w:lang w:eastAsia="zh-CN"/>
                </w:rPr>
                <w:t>createMOI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  <w:tr w:rsidR="00F905C1" w14:paraId="68B99642" w14:textId="77777777" w:rsidTr="00906294">
        <w:trPr>
          <w:jc w:val="center"/>
          <w:ins w:id="142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AAA" w14:textId="77777777" w:rsidR="00F905C1" w:rsidRPr="00B474CC" w:rsidRDefault="00F905C1" w:rsidP="00906294">
            <w:pPr>
              <w:pStyle w:val="TAL"/>
              <w:rPr>
                <w:ins w:id="143" w:author="Huawei" w:date="2025-01-13T21:11:00Z"/>
                <w:lang w:eastAsia="zh-CN"/>
              </w:rPr>
            </w:pPr>
            <w:ins w:id="144" w:author="Huawei" w:date="2025-01-13T21:11:00Z">
              <w:r>
                <w:rPr>
                  <w:lang w:eastAsia="zh-CN"/>
                </w:rPr>
                <w:t xml:space="preserve">Notify an </w:t>
              </w:r>
            </w:ins>
            <w:ins w:id="145" w:author="Huawei" w:date="2025-01-13T21:13:00Z">
              <w:r>
                <w:rPr>
                  <w:lang w:eastAsia="zh-CN"/>
                </w:rPr>
                <w:t>NDT</w:t>
              </w:r>
            </w:ins>
            <w:ins w:id="146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4A9" w14:textId="77777777" w:rsidR="00F905C1" w:rsidRPr="00B474CC" w:rsidRDefault="00F905C1" w:rsidP="00906294">
            <w:pPr>
              <w:pStyle w:val="TAL"/>
              <w:rPr>
                <w:ins w:id="147" w:author="Huawei" w:date="2025-01-13T21:11:00Z"/>
                <w:lang w:eastAsia="zh-CN"/>
              </w:rPr>
            </w:pPr>
            <w:proofErr w:type="spellStart"/>
            <w:ins w:id="148" w:author="Huawei" w:date="2025-01-13T21:11:00Z">
              <w:r w:rsidRPr="00E26740">
                <w:rPr>
                  <w:lang w:eastAsia="zh-CN"/>
                </w:rP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</w:ins>
          </w:p>
        </w:tc>
      </w:tr>
      <w:tr w:rsidR="00F905C1" w14:paraId="3567C8C7" w14:textId="77777777" w:rsidTr="00906294">
        <w:trPr>
          <w:jc w:val="center"/>
          <w:ins w:id="149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4B07" w14:textId="77777777" w:rsidR="00F905C1" w:rsidRDefault="00F905C1" w:rsidP="00906294">
            <w:pPr>
              <w:pStyle w:val="TAL"/>
              <w:rPr>
                <w:ins w:id="150" w:author="Huawei" w:date="2025-01-13T21:11:00Z"/>
                <w:lang w:eastAsia="zh-CN"/>
              </w:rPr>
            </w:pPr>
            <w:proofErr w:type="spellStart"/>
            <w:ins w:id="151" w:author="Huawei" w:date="2025-01-13T21:11:00Z">
              <w:r>
                <w:rPr>
                  <w:rFonts w:hint="eastAsia"/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</w:t>
              </w:r>
            </w:ins>
            <w:ins w:id="152" w:author="Huawei" w:date="2025-01-13T21:13:00Z">
              <w:r>
                <w:rPr>
                  <w:lang w:eastAsia="zh-CN"/>
                </w:rPr>
                <w:t>NDT</w:t>
              </w:r>
            </w:ins>
            <w:ins w:id="153" w:author="Huawei" w:date="2025-01-13T21:11:00Z"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857" w14:textId="77777777" w:rsidR="00F905C1" w:rsidRPr="00E26740" w:rsidRDefault="00F905C1" w:rsidP="00906294">
            <w:pPr>
              <w:pStyle w:val="TAL"/>
              <w:rPr>
                <w:ins w:id="154" w:author="Huawei" w:date="2025-01-13T21:11:00Z"/>
                <w:lang w:eastAsia="zh-CN"/>
              </w:rPr>
            </w:pPr>
            <w:proofErr w:type="spellStart"/>
            <w:ins w:id="155" w:author="Huawei" w:date="2025-01-13T21:11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</w:tr>
      <w:tr w:rsidR="00F905C1" w14:paraId="14F3DF81" w14:textId="77777777" w:rsidTr="00906294">
        <w:trPr>
          <w:jc w:val="center"/>
          <w:ins w:id="156" w:author="Huawei" w:date="2025-01-13T21:11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7D7" w14:textId="77777777" w:rsidR="00F905C1" w:rsidRDefault="00F905C1" w:rsidP="00906294">
            <w:pPr>
              <w:pStyle w:val="TAL"/>
              <w:rPr>
                <w:ins w:id="157" w:author="Huawei" w:date="2025-01-13T21:11:00Z"/>
                <w:lang w:val="en-US" w:eastAsia="zh-CN"/>
              </w:rPr>
            </w:pPr>
            <w:ins w:id="158" w:author="Huawei" w:date="2025-01-13T21:11:00Z">
              <w:r>
                <w:rPr>
                  <w:rFonts w:hint="eastAsia"/>
                  <w:lang w:val="en-US" w:eastAsia="zh-CN"/>
                </w:rPr>
                <w:t xml:space="preserve">Query an </w:t>
              </w:r>
            </w:ins>
            <w:ins w:id="159" w:author="Huawei" w:date="2025-01-13T21:13:00Z">
              <w:r>
                <w:rPr>
                  <w:rFonts w:hint="eastAsia"/>
                  <w:lang w:val="en-US" w:eastAsia="zh-CN"/>
                </w:rPr>
                <w:t>NDT</w:t>
              </w:r>
            </w:ins>
            <w:ins w:id="160" w:author="Huawei" w:date="2025-01-13T21:11:00Z">
              <w:r>
                <w:rPr>
                  <w:rFonts w:hint="eastAsia"/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33C" w14:textId="77777777" w:rsidR="00F905C1" w:rsidRDefault="00F905C1" w:rsidP="00906294">
            <w:pPr>
              <w:pStyle w:val="TAL"/>
              <w:rPr>
                <w:ins w:id="161" w:author="Huawei" w:date="2025-01-13T21:11:00Z"/>
                <w:lang w:eastAsia="zh-CN"/>
              </w:rPr>
            </w:pPr>
            <w:proofErr w:type="spellStart"/>
            <w:ins w:id="162" w:author="Huawei" w:date="2025-01-13T21:11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6AD20F02" w14:textId="77777777" w:rsidR="00F905C1" w:rsidRDefault="00F905C1" w:rsidP="00F905C1">
      <w:pPr>
        <w:rPr>
          <w:ins w:id="163" w:author="Huawei" w:date="2025-01-14T09:05:00Z"/>
        </w:rPr>
      </w:pPr>
    </w:p>
    <w:p w14:paraId="1796B3F1" w14:textId="77777777" w:rsidR="00F905C1" w:rsidRPr="00506640" w:rsidRDefault="00F905C1" w:rsidP="00F905C1">
      <w:pPr>
        <w:pStyle w:val="2"/>
        <w:tabs>
          <w:tab w:val="left" w:pos="1140"/>
        </w:tabs>
        <w:rPr>
          <w:ins w:id="164" w:author="Huawei" w:date="2025-01-14T09:05:00Z"/>
        </w:rPr>
      </w:pPr>
      <w:bookmarkStart w:id="165" w:name="_Toc106192954"/>
      <w:bookmarkStart w:id="166" w:name="_Toc155794419"/>
      <w:ins w:id="167" w:author="Huawei" w:date="2025-01-14T09:09:00Z">
        <w:r>
          <w:t>X</w:t>
        </w:r>
      </w:ins>
      <w:ins w:id="168" w:author="Huawei" w:date="2025-01-14T09:05:00Z">
        <w:r w:rsidRPr="00506640">
          <w:t>.2</w:t>
        </w:r>
        <w:r w:rsidRPr="00506640">
          <w:tab/>
          <w:t xml:space="preserve">Information model definition for </w:t>
        </w:r>
      </w:ins>
      <w:ins w:id="169" w:author="Huawei" w:date="2025-01-21T15:33:00Z">
        <w:r>
          <w:rPr>
            <w:rFonts w:hint="eastAsia"/>
            <w:lang w:eastAsia="zh-CN"/>
          </w:rPr>
          <w:t>NDT</w:t>
        </w:r>
      </w:ins>
      <w:ins w:id="170" w:author="Huawei" w:date="2025-01-14T09:05:00Z">
        <w:r w:rsidRPr="00506640">
          <w:t xml:space="preserve"> (</w:t>
        </w:r>
        <w:proofErr w:type="spellStart"/>
        <w:r w:rsidRPr="00506640">
          <w:t>MnS</w:t>
        </w:r>
        <w:proofErr w:type="spellEnd"/>
        <w:r w:rsidRPr="00506640">
          <w:t xml:space="preserve"> component </w:t>
        </w:r>
        <w:proofErr w:type="spellStart"/>
        <w:r w:rsidRPr="00506640">
          <w:t>typeB</w:t>
        </w:r>
        <w:proofErr w:type="spellEnd"/>
        <w:r w:rsidRPr="00506640">
          <w:t>)</w:t>
        </w:r>
        <w:bookmarkEnd w:id="165"/>
        <w:bookmarkEnd w:id="166"/>
      </w:ins>
    </w:p>
    <w:p w14:paraId="0B81F3E7" w14:textId="77777777" w:rsidR="00F905C1" w:rsidRDefault="00F905C1" w:rsidP="00F905C1">
      <w:pPr>
        <w:pStyle w:val="30"/>
        <w:rPr>
          <w:ins w:id="171" w:author="Huawei" w:date="2025-01-14T09:05:00Z"/>
        </w:rPr>
      </w:pPr>
      <w:bookmarkStart w:id="172" w:name="_Toc106192955"/>
      <w:bookmarkStart w:id="173" w:name="_Toc155794420"/>
      <w:ins w:id="174" w:author="Huawei" w:date="2025-01-14T09:09:00Z">
        <w:r>
          <w:t>X</w:t>
        </w:r>
      </w:ins>
      <w:ins w:id="175" w:author="Huawei" w:date="2025-01-14T09:05:00Z">
        <w:r w:rsidRPr="00506640">
          <w:t>.2.1</w:t>
        </w:r>
        <w:r w:rsidRPr="00506640">
          <w:tab/>
          <w:t>Generic Information model definition</w:t>
        </w:r>
        <w:bookmarkEnd w:id="172"/>
        <w:bookmarkEnd w:id="173"/>
      </w:ins>
    </w:p>
    <w:p w14:paraId="1376A61C" w14:textId="77777777" w:rsidR="00F905C1" w:rsidRDefault="00F905C1" w:rsidP="00F905C1">
      <w:pPr>
        <w:pStyle w:val="40"/>
        <w:rPr>
          <w:ins w:id="176" w:author="Huawei" w:date="2025-01-14T09:09:00Z"/>
        </w:rPr>
      </w:pPr>
      <w:bookmarkStart w:id="177" w:name="_Toc155794421"/>
      <w:ins w:id="178" w:author="Huawei" w:date="2025-01-14T09:09:00Z">
        <w:r>
          <w:t>X.2.1.1</w:t>
        </w:r>
        <w:r>
          <w:tab/>
        </w:r>
        <w:r w:rsidRPr="001D628C">
          <w:t>Imported information entities and local labels</w:t>
        </w:r>
        <w:bookmarkEnd w:id="177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F905C1" w14:paraId="115972AF" w14:textId="77777777" w:rsidTr="00906294">
        <w:trPr>
          <w:ins w:id="179" w:author="Huawei" w:date="2025-01-14T09:0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34B2" w14:textId="77777777" w:rsidR="00F905C1" w:rsidRDefault="00F905C1" w:rsidP="00906294">
            <w:pPr>
              <w:pStyle w:val="TAL"/>
              <w:rPr>
                <w:ins w:id="180" w:author="Huawei" w:date="2025-01-14T09:09:00Z"/>
                <w:rFonts w:cs="Arial"/>
              </w:rPr>
            </w:pPr>
            <w:ins w:id="181" w:author="Huawei" w:date="2025-01-14T09:09:00Z">
              <w:r>
                <w:rPr>
                  <w:rFonts w:cs="Arial"/>
                </w:rPr>
                <w:t>3GPP TS 28.622 [</w:t>
              </w:r>
            </w:ins>
            <w:ins w:id="182" w:author="Huawei" w:date="2025-01-16T12:06:00Z">
              <w:r>
                <w:rPr>
                  <w:rFonts w:cs="Arial"/>
                </w:rPr>
                <w:t>b</w:t>
              </w:r>
            </w:ins>
            <w:ins w:id="183" w:author="Huawei" w:date="2025-01-14T09:09:00Z">
              <w:r>
                <w:rPr>
                  <w:rFonts w:cs="Arial"/>
                </w:rPr>
                <w:t xml:space="preserve">], </w:t>
              </w:r>
              <w:proofErr w:type="spellStart"/>
              <w:r w:rsidRPr="001D628C">
                <w:rPr>
                  <w:rFonts w:ascii="Courier New" w:hAnsi="Courier New" w:cs="Courier New"/>
                  <w:lang w:eastAsia="zh-CN"/>
                </w:rPr>
                <w:t>DataType</w:t>
              </w:r>
              <w:proofErr w:type="spellEnd"/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  <w:proofErr w:type="spellEnd"/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772B" w14:textId="77777777" w:rsidR="00F905C1" w:rsidRDefault="00F905C1" w:rsidP="00906294">
            <w:pPr>
              <w:pStyle w:val="TAL"/>
              <w:rPr>
                <w:ins w:id="184" w:author="Huawei" w:date="2025-01-14T09:09:00Z"/>
                <w:rFonts w:cs="Arial"/>
              </w:rPr>
            </w:pPr>
            <w:proofErr w:type="spellStart"/>
            <w:ins w:id="185" w:author="Huawei" w:date="2025-01-14T09:09:00Z">
              <w:r>
                <w:rPr>
                  <w:rFonts w:ascii="Courier New" w:hAnsi="Courier New" w:cs="Courier New"/>
                  <w:lang w:eastAsia="zh-CN"/>
                </w:rPr>
                <w:t>G</w:t>
              </w:r>
              <w:r w:rsidRPr="001D628C">
                <w:rPr>
                  <w:rFonts w:ascii="Courier New" w:hAnsi="Courier New" w:cs="Courier New"/>
                  <w:lang w:eastAsia="zh-CN"/>
                </w:rPr>
                <w:t>eoArea</w:t>
              </w:r>
              <w:proofErr w:type="spellEnd"/>
            </w:ins>
          </w:p>
        </w:tc>
      </w:tr>
      <w:tr w:rsidR="00F905C1" w14:paraId="12885661" w14:textId="77777777" w:rsidTr="00906294">
        <w:trPr>
          <w:ins w:id="186" w:author="Huawei" w:date="2025-01-14T09:0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0AF" w14:textId="77777777" w:rsidR="00F905C1" w:rsidRDefault="00F905C1" w:rsidP="00906294">
            <w:pPr>
              <w:pStyle w:val="TAL"/>
              <w:rPr>
                <w:ins w:id="187" w:author="Huawei" w:date="2025-01-14T09:09:00Z"/>
                <w:rFonts w:cs="Arial"/>
              </w:rPr>
            </w:pPr>
            <w:ins w:id="188" w:author="Huawei" w:date="2025-01-14T09:09:00Z">
              <w:r>
                <w:rPr>
                  <w:rFonts w:cs="Arial"/>
                </w:rPr>
                <w:t>3GPP TS 28.622 [</w:t>
              </w:r>
            </w:ins>
            <w:ins w:id="189" w:author="Huawei" w:date="2025-01-16T12:06:00Z">
              <w:r>
                <w:rPr>
                  <w:rFonts w:cs="Arial"/>
                </w:rPr>
                <w:t>b</w:t>
              </w:r>
            </w:ins>
            <w:ins w:id="190" w:author="Huawei" w:date="2025-01-14T09:09:00Z">
              <w:r>
                <w:rPr>
                  <w:rFonts w:cs="Arial"/>
                </w:rPr>
                <w:t xml:space="preserve">], </w:t>
              </w:r>
              <w:proofErr w:type="spellStart"/>
              <w:r w:rsidRPr="001D628C">
                <w:rPr>
                  <w:rFonts w:ascii="Courier New" w:hAnsi="Courier New" w:cs="Courier New"/>
                  <w:lang w:eastAsia="zh-CN"/>
                </w:rPr>
                <w:t>DataType</w:t>
              </w:r>
              <w:proofErr w:type="spellEnd"/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  <w:proofErr w:type="spellEnd"/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0A62" w14:textId="77777777" w:rsidR="00F905C1" w:rsidRDefault="00F905C1" w:rsidP="00906294">
            <w:pPr>
              <w:pStyle w:val="TAL"/>
              <w:rPr>
                <w:ins w:id="191" w:author="Huawei" w:date="2025-01-14T09:09:00Z"/>
                <w:rFonts w:ascii="Courier New" w:hAnsi="Courier New" w:cs="Courier New"/>
                <w:lang w:eastAsia="zh-CN"/>
              </w:rPr>
            </w:pPr>
            <w:proofErr w:type="spellStart"/>
            <w:ins w:id="192" w:author="Huawei" w:date="2025-01-14T09:09:00Z">
              <w:r>
                <w:rPr>
                  <w:rFonts w:ascii="Courier New" w:hAnsi="Courier New" w:cs="Courier New"/>
                  <w:lang w:eastAsia="zh-CN"/>
                </w:rPr>
                <w:t>T</w:t>
              </w:r>
              <w:r w:rsidRPr="00522EBC">
                <w:rPr>
                  <w:rFonts w:ascii="Courier New" w:hAnsi="Courier New" w:cs="Courier New"/>
                  <w:lang w:eastAsia="zh-CN"/>
                </w:rPr>
                <w:t>ime</w:t>
              </w:r>
              <w:r>
                <w:rPr>
                  <w:rFonts w:ascii="Courier New" w:hAnsi="Courier New" w:cs="Courier New"/>
                  <w:lang w:eastAsia="zh-CN"/>
                </w:rPr>
                <w:t>Window</w:t>
              </w:r>
              <w:proofErr w:type="spellEnd"/>
            </w:ins>
          </w:p>
        </w:tc>
      </w:tr>
      <w:tr w:rsidR="00F905C1" w14:paraId="10B8E0FF" w14:textId="77777777" w:rsidTr="00906294">
        <w:trPr>
          <w:ins w:id="193" w:author="Huawei" w:date="2025-01-14T09:0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759F" w14:textId="77777777" w:rsidR="00F905C1" w:rsidRDefault="00F905C1" w:rsidP="00906294">
            <w:pPr>
              <w:pStyle w:val="TAL"/>
              <w:rPr>
                <w:ins w:id="194" w:author="Huawei" w:date="2025-01-14T09:09:00Z"/>
                <w:rFonts w:cs="Arial"/>
              </w:rPr>
            </w:pPr>
            <w:ins w:id="195" w:author="Huawei" w:date="2025-01-16T12:08:00Z">
              <w:r>
                <w:rPr>
                  <w:rFonts w:cs="Arial"/>
                </w:rPr>
                <w:t xml:space="preserve">3GPP TS 28.622 [b], </w:t>
              </w:r>
              <w:proofErr w:type="spellStart"/>
              <w:r w:rsidRPr="001D628C">
                <w:rPr>
                  <w:rFonts w:ascii="Courier New" w:hAnsi="Courier New" w:cs="Courier New"/>
                  <w:lang w:eastAsia="zh-CN"/>
                </w:rPr>
                <w:t>DataType</w:t>
              </w:r>
              <w:proofErr w:type="spellEnd"/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T</w:t>
              </w:r>
            </w:ins>
            <w:ins w:id="196" w:author="Huawei" w:date="2025-01-16T12:09:00Z">
              <w:r>
                <w:rPr>
                  <w:rFonts w:ascii="Courier New" w:hAnsi="Courier New" w:cs="Courier New"/>
                  <w:lang w:eastAsia="zh-CN"/>
                </w:rPr>
                <w:t>hresholdInfo</w:t>
              </w:r>
            </w:ins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8F2" w14:textId="77777777" w:rsidR="00F905C1" w:rsidRDefault="00F905C1" w:rsidP="00906294">
            <w:pPr>
              <w:pStyle w:val="TAL"/>
              <w:rPr>
                <w:ins w:id="197" w:author="Huawei" w:date="2025-01-14T09:09:00Z"/>
                <w:rFonts w:ascii="Courier New" w:hAnsi="Courier New" w:cs="Courier New"/>
                <w:lang w:eastAsia="zh-CN"/>
              </w:rPr>
            </w:pPr>
            <w:proofErr w:type="spellStart"/>
            <w:ins w:id="198" w:author="Huawei" w:date="2025-01-16T12:08:00Z">
              <w:r>
                <w:rPr>
                  <w:rFonts w:ascii="Courier New" w:hAnsi="Courier New" w:cs="Courier New"/>
                  <w:lang w:eastAsia="zh-CN"/>
                </w:rPr>
                <w:t>T</w:t>
              </w:r>
            </w:ins>
            <w:ins w:id="199" w:author="Huawei" w:date="2025-01-16T12:09:00Z">
              <w:r>
                <w:rPr>
                  <w:rFonts w:ascii="Courier New" w:hAnsi="Courier New" w:cs="Courier New"/>
                  <w:lang w:eastAsia="zh-CN"/>
                </w:rPr>
                <w:t>hresholdInfo</w:t>
              </w:r>
            </w:ins>
            <w:proofErr w:type="spellEnd"/>
          </w:p>
        </w:tc>
      </w:tr>
      <w:tr w:rsidR="00F905C1" w14:paraId="39922EC9" w14:textId="77777777" w:rsidTr="00906294">
        <w:trPr>
          <w:ins w:id="200" w:author="Huawei" w:date="2025-01-24T09:46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4B63" w14:textId="77777777" w:rsidR="00F905C1" w:rsidRDefault="00F905C1" w:rsidP="00906294">
            <w:pPr>
              <w:pStyle w:val="TAL"/>
              <w:rPr>
                <w:ins w:id="201" w:author="Huawei" w:date="2025-01-24T09:46:00Z"/>
                <w:rFonts w:cs="Arial"/>
              </w:rPr>
            </w:pPr>
            <w:ins w:id="202" w:author="Huawei" w:date="2025-01-24T09:46:00Z">
              <w:r>
                <w:rPr>
                  <w:rFonts w:cs="Arial"/>
                </w:rPr>
                <w:t xml:space="preserve">3GPP TS 28.623 [f], </w:t>
              </w:r>
              <w:proofErr w:type="spellStart"/>
              <w:r w:rsidRPr="001D628C">
                <w:rPr>
                  <w:rFonts w:ascii="Courier New" w:hAnsi="Courier New" w:cs="Courier New"/>
                  <w:lang w:eastAsia="zh-CN"/>
                </w:rPr>
                <w:t>DataType</w:t>
              </w:r>
              <w:proofErr w:type="spellEnd"/>
              <w:r w:rsidRPr="001D628C">
                <w:rPr>
                  <w:rFonts w:ascii="Courier New" w:hAnsi="Courier New" w:cs="Courier New"/>
                  <w:lang w:eastAsia="zh-CN"/>
                </w:rPr>
                <w:t xml:space="preserve">, </w:t>
              </w:r>
            </w:ins>
            <w:proofErr w:type="spellStart"/>
            <w:ins w:id="203" w:author="Huawei" w:date="2025-01-24T09:47:00Z">
              <w:r w:rsidRPr="00B858B4">
                <w:rPr>
                  <w:rFonts w:ascii="Courier New" w:hAnsi="Courier New" w:cs="Courier New"/>
                  <w:lang w:eastAsia="zh-CN"/>
                </w:rPr>
                <w:t>AttributeNameValuePairSet</w:t>
              </w:r>
            </w:ins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A02" w14:textId="77777777" w:rsidR="00F905C1" w:rsidRDefault="00F905C1" w:rsidP="00906294">
            <w:pPr>
              <w:pStyle w:val="TAL"/>
              <w:rPr>
                <w:ins w:id="204" w:author="Huawei" w:date="2025-01-24T09:46:00Z"/>
                <w:rFonts w:ascii="Courier New" w:hAnsi="Courier New" w:cs="Courier New"/>
                <w:lang w:eastAsia="zh-CN"/>
              </w:rPr>
            </w:pPr>
            <w:proofErr w:type="spellStart"/>
            <w:ins w:id="205" w:author="Huawei" w:date="2025-01-24T09:46:00Z">
              <w:r w:rsidRPr="00B858B4">
                <w:rPr>
                  <w:rFonts w:ascii="Courier New" w:hAnsi="Courier New" w:cs="Courier New"/>
                  <w:lang w:eastAsia="zh-CN"/>
                </w:rPr>
                <w:t>AttributeNameValuePairSet</w:t>
              </w:r>
              <w:proofErr w:type="spellEnd"/>
            </w:ins>
          </w:p>
        </w:tc>
      </w:tr>
    </w:tbl>
    <w:p w14:paraId="3819A99D" w14:textId="77777777" w:rsidR="00F905C1" w:rsidRPr="00E53EEB" w:rsidRDefault="00F905C1" w:rsidP="00F905C1">
      <w:pPr>
        <w:rPr>
          <w:ins w:id="206" w:author="Huawei" w:date="2025-01-14T09:09:00Z"/>
        </w:rPr>
      </w:pPr>
    </w:p>
    <w:p w14:paraId="4B8CC8A5" w14:textId="77777777" w:rsidR="00F905C1" w:rsidRPr="00506640" w:rsidRDefault="00F905C1" w:rsidP="00F905C1">
      <w:pPr>
        <w:pStyle w:val="40"/>
        <w:rPr>
          <w:ins w:id="207" w:author="Huawei" w:date="2025-01-14T09:12:00Z"/>
        </w:rPr>
      </w:pPr>
      <w:bookmarkStart w:id="208" w:name="_Toc106192956"/>
      <w:bookmarkStart w:id="209" w:name="_Toc155794422"/>
      <w:ins w:id="210" w:author="Huawei" w:date="2025-01-14T09:12:00Z">
        <w:r>
          <w:rPr>
            <w:rFonts w:hint="eastAsia"/>
            <w:lang w:eastAsia="zh-CN"/>
          </w:rPr>
          <w:t>X</w:t>
        </w:r>
        <w:r w:rsidRPr="00506640">
          <w:t>.2.1.</w:t>
        </w:r>
        <w:r>
          <w:t>2</w:t>
        </w:r>
        <w:r w:rsidRPr="00506640">
          <w:tab/>
          <w:t>Class diagram</w:t>
        </w:r>
        <w:bookmarkEnd w:id="208"/>
        <w:bookmarkEnd w:id="209"/>
      </w:ins>
    </w:p>
    <w:p w14:paraId="72FA4F42" w14:textId="77777777" w:rsidR="00F905C1" w:rsidRPr="00506640" w:rsidRDefault="00F905C1" w:rsidP="00F905C1">
      <w:pPr>
        <w:pStyle w:val="50"/>
        <w:rPr>
          <w:ins w:id="211" w:author="Huawei" w:date="2025-01-14T09:12:00Z"/>
          <w:lang w:eastAsia="zh-CN"/>
        </w:rPr>
      </w:pPr>
      <w:bookmarkStart w:id="212" w:name="_Toc106192957"/>
      <w:bookmarkStart w:id="213" w:name="_Toc155794423"/>
      <w:ins w:id="214" w:author="Huawei" w:date="2025-01-14T09:12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Relationship</w:t>
        </w:r>
        <w:bookmarkEnd w:id="212"/>
        <w:bookmarkEnd w:id="213"/>
      </w:ins>
    </w:p>
    <w:p w14:paraId="07BF97B5" w14:textId="77777777" w:rsidR="00F905C1" w:rsidRDefault="00F905C1" w:rsidP="00F905C1">
      <w:pPr>
        <w:rPr>
          <w:ins w:id="215" w:author="Huawei" w:date="2025-01-14T09:11:00Z"/>
        </w:rPr>
      </w:pPr>
    </w:p>
    <w:p w14:paraId="5C2BB0A0" w14:textId="77777777" w:rsidR="00F905C1" w:rsidRDefault="00F905C1" w:rsidP="00F905C1">
      <w:pPr>
        <w:jc w:val="center"/>
        <w:rPr>
          <w:ins w:id="216" w:author="Huawei" w:date="2025-01-14T09:12:00Z"/>
        </w:rPr>
      </w:pPr>
      <w:ins w:id="217" w:author="Huawei" w:date="2025-01-22T12:02:00Z">
        <w:r>
          <w:rPr>
            <w:noProof/>
          </w:rPr>
          <w:lastRenderedPageBreak/>
          <w:drawing>
            <wp:inline distT="0" distB="0" distL="0" distR="0" wp14:anchorId="22BAA6F7" wp14:editId="6DA40F05">
              <wp:extent cx="3505200" cy="3362325"/>
              <wp:effectExtent l="0" t="0" r="0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NDT relation.png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5200" cy="3362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323DAF8" w14:textId="77777777" w:rsidR="00F905C1" w:rsidRDefault="00F905C1" w:rsidP="00F905C1">
      <w:pPr>
        <w:pStyle w:val="TF"/>
        <w:rPr>
          <w:ins w:id="218" w:author="Huawei" w:date="2025-01-14T09:13:00Z"/>
          <w:lang w:eastAsia="zh-CN"/>
        </w:rPr>
      </w:pPr>
      <w:bookmarkStart w:id="219" w:name="_Hlk189825906"/>
      <w:ins w:id="220" w:author="Huawei" w:date="2025-01-14T09:12:00Z">
        <w:r w:rsidRPr="00506640">
          <w:rPr>
            <w:lang w:eastAsia="zh-CN"/>
          </w:rPr>
          <w:t xml:space="preserve">Figure </w:t>
        </w:r>
      </w:ins>
      <w:ins w:id="221" w:author="Huawei" w:date="2025-01-14T09:13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</w:ins>
      <w:ins w:id="222" w:author="Huawei" w:date="2025-01-14T09:12:00Z">
        <w:r w:rsidRPr="00506640">
          <w:rPr>
            <w:lang w:eastAsia="zh-CN"/>
          </w:rPr>
          <w:t xml:space="preserve">-1: Relationship UML diagram for </w:t>
        </w:r>
      </w:ins>
      <w:ins w:id="223" w:author="Huawei" w:date="2025-01-14T09:13:00Z">
        <w:r>
          <w:rPr>
            <w:rFonts w:hint="eastAsia"/>
            <w:lang w:eastAsia="zh-CN"/>
          </w:rPr>
          <w:t>NDT</w:t>
        </w:r>
      </w:ins>
      <w:ins w:id="224" w:author="Huawei" w:date="2025-01-14T09:12:00Z">
        <w:r>
          <w:rPr>
            <w:lang w:eastAsia="zh-CN"/>
          </w:rPr>
          <w:t xml:space="preserve"> management</w:t>
        </w:r>
      </w:ins>
      <w:bookmarkEnd w:id="219"/>
    </w:p>
    <w:p w14:paraId="619424B3" w14:textId="77777777" w:rsidR="00F905C1" w:rsidRPr="00506640" w:rsidRDefault="00F905C1" w:rsidP="00F905C1">
      <w:pPr>
        <w:pStyle w:val="50"/>
        <w:rPr>
          <w:ins w:id="225" w:author="Huawei" w:date="2025-01-14T09:13:00Z"/>
          <w:lang w:eastAsia="zh-CN"/>
        </w:rPr>
      </w:pPr>
      <w:bookmarkStart w:id="226" w:name="_Toc106192958"/>
      <w:bookmarkStart w:id="227" w:name="_Toc155794424"/>
      <w:ins w:id="228" w:author="Huawei" w:date="2025-01-14T09:13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Inheritance</w:t>
        </w:r>
        <w:bookmarkEnd w:id="226"/>
        <w:bookmarkEnd w:id="227"/>
      </w:ins>
    </w:p>
    <w:p w14:paraId="0B50C13F" w14:textId="77777777" w:rsidR="00F905C1" w:rsidRDefault="00F905C1" w:rsidP="00F905C1">
      <w:pPr>
        <w:jc w:val="center"/>
        <w:rPr>
          <w:ins w:id="229" w:author="Huawei" w:date="2025-01-14T10:04:00Z"/>
          <w:lang w:eastAsia="zh-CN"/>
        </w:rPr>
      </w:pPr>
      <w:ins w:id="230" w:author="Huawei" w:date="2025-01-22T14:24:00Z">
        <w:r>
          <w:rPr>
            <w:noProof/>
            <w:lang w:eastAsia="zh-CN"/>
          </w:rPr>
          <w:drawing>
            <wp:inline distT="0" distB="0" distL="0" distR="0" wp14:anchorId="49E122FC" wp14:editId="5D07F43D">
              <wp:extent cx="5671979" cy="1385189"/>
              <wp:effectExtent l="0" t="0" r="5080" b="571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NDT inheritance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91195" cy="13898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1235AD" w14:textId="77777777" w:rsidR="00F905C1" w:rsidRDefault="00F905C1" w:rsidP="00F905C1">
      <w:pPr>
        <w:pStyle w:val="TF"/>
        <w:rPr>
          <w:ins w:id="231" w:author="Huawei" w:date="2025-01-14T10:04:00Z"/>
          <w:lang w:eastAsia="zh-CN"/>
        </w:rPr>
      </w:pPr>
      <w:ins w:id="232" w:author="Huawei" w:date="2025-01-14T10:04:00Z">
        <w:r w:rsidRPr="00506640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 xml:space="preserve">.1-1: </w:t>
        </w:r>
      </w:ins>
      <w:ins w:id="233" w:author="Huawei" w:date="2025-01-14T10:05:00Z">
        <w:r>
          <w:rPr>
            <w:rFonts w:hint="eastAsia"/>
            <w:lang w:eastAsia="zh-CN"/>
          </w:rPr>
          <w:t>Inheritance</w:t>
        </w:r>
      </w:ins>
      <w:ins w:id="234" w:author="Huawei" w:date="2025-01-14T10:04:00Z"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39A1F2A2" w14:textId="77777777" w:rsidR="00F905C1" w:rsidRPr="00506640" w:rsidRDefault="00F905C1" w:rsidP="00F905C1">
      <w:pPr>
        <w:pStyle w:val="40"/>
        <w:rPr>
          <w:ins w:id="235" w:author="Huawei" w:date="2025-01-14T16:50:00Z"/>
        </w:rPr>
      </w:pPr>
      <w:bookmarkStart w:id="236" w:name="_Toc106192959"/>
      <w:bookmarkStart w:id="237" w:name="_Toc155794425"/>
      <w:ins w:id="238" w:author="Huawei" w:date="2025-01-14T16:50:00Z">
        <w:r>
          <w:rPr>
            <w:rFonts w:hint="eastAsia"/>
            <w:lang w:eastAsia="zh-CN"/>
          </w:rPr>
          <w:t>X</w:t>
        </w:r>
        <w:r w:rsidRPr="00506640">
          <w:t>.2.1.</w:t>
        </w:r>
      </w:ins>
      <w:ins w:id="239" w:author="Huawei" w:date="2025-01-14T16:51:00Z">
        <w:r>
          <w:t>3</w:t>
        </w:r>
      </w:ins>
      <w:ins w:id="240" w:author="Huawei" w:date="2025-01-14T16:50:00Z">
        <w:r w:rsidRPr="00506640">
          <w:tab/>
          <w:t>Class definition</w:t>
        </w:r>
        <w:bookmarkEnd w:id="236"/>
        <w:bookmarkEnd w:id="237"/>
      </w:ins>
    </w:p>
    <w:p w14:paraId="14E600F4" w14:textId="77777777" w:rsidR="00F905C1" w:rsidRPr="00506640" w:rsidRDefault="00F905C1" w:rsidP="00F905C1">
      <w:pPr>
        <w:pStyle w:val="50"/>
        <w:ind w:left="0" w:firstLine="0"/>
        <w:rPr>
          <w:ins w:id="241" w:author="Huawei" w:date="2025-01-14T16:50:00Z"/>
          <w:rFonts w:cs="Arial"/>
          <w:lang w:eastAsia="zh-CN"/>
        </w:rPr>
      </w:pPr>
      <w:bookmarkStart w:id="242" w:name="_Toc106192960"/>
      <w:bookmarkStart w:id="243" w:name="_Toc155794426"/>
      <w:ins w:id="244" w:author="Huawei" w:date="2025-01-14T16:51:00Z">
        <w:r>
          <w:rPr>
            <w:rFonts w:cs="Arial" w:hint="eastAsia"/>
            <w:lang w:eastAsia="zh-CN"/>
          </w:rPr>
          <w:t>X</w:t>
        </w:r>
      </w:ins>
      <w:ins w:id="245" w:author="Huawei" w:date="2025-01-14T16:50:00Z">
        <w:r w:rsidRPr="00506640">
          <w:rPr>
            <w:rFonts w:cs="Arial"/>
          </w:rPr>
          <w:t>.2.1.</w:t>
        </w:r>
      </w:ins>
      <w:ins w:id="246" w:author="Huawei" w:date="2025-01-14T16:51:00Z">
        <w:r>
          <w:rPr>
            <w:rFonts w:cs="Arial"/>
          </w:rPr>
          <w:t>3</w:t>
        </w:r>
      </w:ins>
      <w:ins w:id="247" w:author="Huawei" w:date="2025-01-14T16:50:00Z">
        <w:r w:rsidRPr="00506640">
          <w:rPr>
            <w:rFonts w:cs="Arial"/>
          </w:rPr>
          <w:t>.1</w:t>
        </w:r>
      </w:ins>
      <w:ins w:id="248" w:author="Huawei" w:date="2025-01-14T16:51:00Z">
        <w:r>
          <w:rPr>
            <w:rFonts w:cs="Arial"/>
          </w:rPr>
          <w:tab/>
        </w:r>
      </w:ins>
      <w:proofErr w:type="spellStart"/>
      <w:ins w:id="249" w:author="Huawei" w:date="2025-01-14T16:52:00Z">
        <w:r>
          <w:rPr>
            <w:rFonts w:cs="Arial" w:hint="eastAsia"/>
            <w:lang w:eastAsia="zh-CN"/>
          </w:rPr>
          <w:t>NDT</w:t>
        </w:r>
      </w:ins>
      <w:ins w:id="250" w:author="Huawei" w:date="2025-01-24T08:45:00Z">
        <w:r>
          <w:rPr>
            <w:rFonts w:cs="Arial"/>
            <w:lang w:eastAsia="zh-CN"/>
          </w:rPr>
          <w:t>Function</w:t>
        </w:r>
      </w:ins>
      <w:proofErr w:type="spellEnd"/>
      <w:ins w:id="251" w:author="Huawei" w:date="2025-01-14T16:50:00Z"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  <w:bookmarkEnd w:id="242"/>
        <w:bookmarkEnd w:id="243"/>
      </w:ins>
    </w:p>
    <w:p w14:paraId="56BF4AC9" w14:textId="77777777" w:rsidR="00F905C1" w:rsidRPr="00506640" w:rsidRDefault="00F905C1" w:rsidP="00F905C1">
      <w:pPr>
        <w:pStyle w:val="6"/>
        <w:rPr>
          <w:ins w:id="252" w:author="Huawei" w:date="2025-01-14T16:50:00Z"/>
          <w:lang w:eastAsia="zh-CN"/>
        </w:rPr>
      </w:pPr>
      <w:bookmarkStart w:id="253" w:name="_Toc155794427"/>
      <w:bookmarkStart w:id="254" w:name="OLE_LINK12"/>
      <w:bookmarkStart w:id="255" w:name="OLE_LINK13"/>
      <w:ins w:id="256" w:author="Huawei" w:date="2025-01-14T16:51:00Z">
        <w:r>
          <w:rPr>
            <w:rFonts w:hint="eastAsia"/>
            <w:lang w:eastAsia="zh-CN"/>
          </w:rPr>
          <w:t>X</w:t>
        </w:r>
      </w:ins>
      <w:ins w:id="257" w:author="Huawei" w:date="2025-01-14T16:50:00Z">
        <w:r w:rsidRPr="00506640">
          <w:rPr>
            <w:lang w:eastAsia="zh-CN"/>
          </w:rPr>
          <w:t>.2.1.</w:t>
        </w:r>
      </w:ins>
      <w:ins w:id="258" w:author="Huawei" w:date="2025-01-14T16:51:00Z">
        <w:r>
          <w:rPr>
            <w:lang w:eastAsia="zh-CN"/>
          </w:rPr>
          <w:t>3</w:t>
        </w:r>
      </w:ins>
      <w:ins w:id="259" w:author="Huawei" w:date="2025-01-14T16:50:00Z">
        <w:r w:rsidRPr="00506640">
          <w:rPr>
            <w:lang w:eastAsia="zh-CN"/>
          </w:rPr>
          <w:t>.1.1</w:t>
        </w:r>
      </w:ins>
      <w:ins w:id="260" w:author="Huawei" w:date="2025-01-14T16:51:00Z">
        <w:r>
          <w:rPr>
            <w:lang w:eastAsia="zh-CN"/>
          </w:rPr>
          <w:tab/>
        </w:r>
      </w:ins>
      <w:ins w:id="261" w:author="Huawei" w:date="2025-01-14T16:50:00Z">
        <w:r w:rsidRPr="00506640">
          <w:rPr>
            <w:lang w:eastAsia="zh-CN"/>
          </w:rPr>
          <w:t>Definition</w:t>
        </w:r>
        <w:bookmarkEnd w:id="253"/>
      </w:ins>
    </w:p>
    <w:bookmarkEnd w:id="254"/>
    <w:bookmarkEnd w:id="255"/>
    <w:p w14:paraId="03A4D910" w14:textId="77777777" w:rsidR="00F905C1" w:rsidRPr="00F52EDC" w:rsidRDefault="00F905C1" w:rsidP="00F905C1">
      <w:pPr>
        <w:rPr>
          <w:ins w:id="262" w:author="Huawei" w:date="2025-01-14T17:14:00Z"/>
          <w:rFonts w:eastAsia="Courier New"/>
        </w:rPr>
      </w:pPr>
      <w:ins w:id="263" w:author="Huawei" w:date="2025-01-15T09:05:00Z">
        <w:r>
          <w:rPr>
            <w:lang w:eastAsia="zh-CN"/>
          </w:rPr>
          <w:t xml:space="preserve">This IOC represents the </w:t>
        </w:r>
      </w:ins>
      <w:ins w:id="264" w:author="Huawei" w:date="2025-01-15T09:06:00Z"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</w:ins>
      <w:ins w:id="265" w:author="Huawei" w:date="2025-01-24T08:46:00Z">
        <w:r>
          <w:rPr>
            <w:rFonts w:eastAsia="Courier New"/>
          </w:rPr>
          <w:t>function</w:t>
        </w:r>
      </w:ins>
      <w:ins w:id="266" w:author="Huawei" w:date="2025-01-15T09:06:00Z">
        <w:r w:rsidRPr="00506640">
          <w:rPr>
            <w:rFonts w:eastAsia="Courier New"/>
          </w:rPr>
          <w:t>.</w:t>
        </w:r>
      </w:ins>
    </w:p>
    <w:p w14:paraId="6627FEB2" w14:textId="77777777" w:rsidR="00F905C1" w:rsidRDefault="00F905C1" w:rsidP="00F905C1">
      <w:pPr>
        <w:rPr>
          <w:ins w:id="267" w:author="Huawei" w:date="2025-01-15T10:08:00Z"/>
          <w:lang w:val="en-US"/>
        </w:rPr>
      </w:pPr>
      <w:ins w:id="268" w:author="Huawei" w:date="2025-01-15T10:05:00Z">
        <w:r w:rsidRPr="00887E53">
          <w:rPr>
            <w:rFonts w:eastAsia="Courier New"/>
          </w:rPr>
          <w:t>The attribute "</w:t>
        </w:r>
      </w:ins>
      <w:proofErr w:type="spellStart"/>
      <w:ins w:id="269" w:author="Huawei" w:date="2025-01-24T08:45:00Z">
        <w:r w:rsidRPr="00F52EDC">
          <w:rPr>
            <w:rFonts w:eastAsia="Courier New"/>
          </w:rPr>
          <w:t>supportedNdtCapabilities</w:t>
        </w:r>
      </w:ins>
      <w:proofErr w:type="spellEnd"/>
      <w:ins w:id="270" w:author="Huawei" w:date="2025-01-15T10:05:00Z">
        <w:r w:rsidRPr="00887E53">
          <w:rPr>
            <w:rFonts w:eastAsia="Courier New"/>
          </w:rPr>
          <w:t>" indicates</w:t>
        </w:r>
      </w:ins>
      <w:ins w:id="271" w:author="Huawei" w:date="2025-01-15T10:06:00Z">
        <w:r>
          <w:rPr>
            <w:rFonts w:eastAsia="Courier New"/>
          </w:rPr>
          <w:t xml:space="preserve"> </w:t>
        </w:r>
      </w:ins>
      <w:ins w:id="272" w:author="Huawei" w:date="2025-01-24T08:45:00Z">
        <w:r>
          <w:rPr>
            <w:rFonts w:eastAsia="Courier New"/>
          </w:rPr>
          <w:t xml:space="preserve">the capabilities that are support by the </w:t>
        </w:r>
        <w:proofErr w:type="spellStart"/>
        <w:r>
          <w:rPr>
            <w:rFonts w:eastAsia="Courier New"/>
          </w:rPr>
          <w:t>NDTFunction</w:t>
        </w:r>
        <w:proofErr w:type="spellEnd"/>
        <w:r>
          <w:rPr>
            <w:rFonts w:eastAsia="Courier New"/>
          </w:rPr>
          <w:t xml:space="preserve"> instance</w:t>
        </w:r>
      </w:ins>
      <w:ins w:id="273" w:author="Huawei" w:date="2025-01-15T10:08:00Z">
        <w:r>
          <w:rPr>
            <w:lang w:val="en-US"/>
          </w:rPr>
          <w:t>.</w:t>
        </w:r>
      </w:ins>
    </w:p>
    <w:p w14:paraId="2762E23C" w14:textId="77777777" w:rsidR="00F905C1" w:rsidRDefault="00F905C1" w:rsidP="00F905C1">
      <w:pPr>
        <w:rPr>
          <w:ins w:id="274" w:author="Huawei" w:date="2025-01-15T10:46:00Z"/>
          <w:rFonts w:eastAsia="Courier New"/>
        </w:rPr>
      </w:pPr>
      <w:ins w:id="275" w:author="Huawei" w:date="2025-01-15T10:13:00Z">
        <w:r w:rsidRPr="00887E53">
          <w:rPr>
            <w:rFonts w:eastAsia="Courier New"/>
          </w:rPr>
          <w:t>The attribute "</w:t>
        </w:r>
        <w:proofErr w:type="spellStart"/>
        <w:r>
          <w:rPr>
            <w:rFonts w:eastAsia="Courier New"/>
          </w:rPr>
          <w:t>ndtStatus</w:t>
        </w:r>
        <w:proofErr w:type="spellEnd"/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</w:t>
        </w:r>
      </w:ins>
      <w:ins w:id="276" w:author="Huawei" w:date="2025-01-15T10:14:00Z">
        <w:r>
          <w:rPr>
            <w:rFonts w:eastAsia="Courier New"/>
          </w:rPr>
          <w:t>lifecycle status of an NDT</w:t>
        </w:r>
      </w:ins>
      <w:ins w:id="277" w:author="Huawei" w:date="2025-01-15T10:15:00Z">
        <w:r>
          <w:rPr>
            <w:rFonts w:eastAsia="Courier New"/>
          </w:rPr>
          <w:t>. The ENUM value is creation, activation, operation, deactivation</w:t>
        </w:r>
      </w:ins>
      <w:ins w:id="278" w:author="Huawei" w:date="2025-01-15T10:16:00Z">
        <w:r>
          <w:rPr>
            <w:rFonts w:eastAsia="Courier New"/>
          </w:rPr>
          <w:t>,</w:t>
        </w:r>
      </w:ins>
      <w:ins w:id="279" w:author="Huawei" w:date="2025-01-15T10:46:00Z">
        <w:r>
          <w:rPr>
            <w:rFonts w:eastAsia="Courier New"/>
          </w:rPr>
          <w:t xml:space="preserve"> deletion.</w:t>
        </w:r>
      </w:ins>
    </w:p>
    <w:p w14:paraId="178DDD09" w14:textId="77777777" w:rsidR="00F905C1" w:rsidRDefault="00F905C1" w:rsidP="00F905C1">
      <w:pPr>
        <w:rPr>
          <w:ins w:id="280" w:author="Huawei" w:date="2025-01-14T16:52:00Z"/>
          <w:lang w:eastAsia="zh-CN"/>
        </w:rPr>
      </w:pPr>
    </w:p>
    <w:p w14:paraId="38654F74" w14:textId="77777777" w:rsidR="00F905C1" w:rsidRPr="00506640" w:rsidRDefault="00F905C1" w:rsidP="00F905C1">
      <w:pPr>
        <w:pStyle w:val="6"/>
        <w:rPr>
          <w:ins w:id="281" w:author="Huawei" w:date="2025-01-14T16:52:00Z"/>
          <w:lang w:eastAsia="zh-CN"/>
        </w:rPr>
      </w:pPr>
      <w:bookmarkStart w:id="282" w:name="_Toc155794428"/>
      <w:ins w:id="283" w:author="Huawei" w:date="2025-01-14T16:53:00Z">
        <w:r>
          <w:rPr>
            <w:rFonts w:hint="eastAsia"/>
            <w:lang w:eastAsia="zh-CN"/>
          </w:rPr>
          <w:t>X</w:t>
        </w:r>
      </w:ins>
      <w:ins w:id="284" w:author="Huawei" w:date="2025-01-14T16:52:00Z">
        <w:r w:rsidRPr="00506640">
          <w:rPr>
            <w:lang w:eastAsia="zh-CN"/>
          </w:rPr>
          <w:t>.2.1.</w:t>
        </w:r>
      </w:ins>
      <w:ins w:id="285" w:author="Huawei" w:date="2025-01-14T16:53:00Z">
        <w:r>
          <w:rPr>
            <w:lang w:eastAsia="zh-CN"/>
          </w:rPr>
          <w:t>3</w:t>
        </w:r>
      </w:ins>
      <w:ins w:id="286" w:author="Huawei" w:date="2025-01-14T16:52:00Z">
        <w:r w:rsidRPr="00506640">
          <w:rPr>
            <w:lang w:eastAsia="zh-CN"/>
          </w:rPr>
          <w:t>.1.2</w:t>
        </w:r>
        <w:r w:rsidRPr="00506640">
          <w:rPr>
            <w:lang w:eastAsia="zh-CN"/>
          </w:rPr>
          <w:tab/>
          <w:t>Attributes</w:t>
        </w:r>
        <w:bookmarkEnd w:id="282"/>
      </w:ins>
    </w:p>
    <w:p w14:paraId="21A5DCED" w14:textId="77777777" w:rsidR="00F905C1" w:rsidRPr="00506640" w:rsidRDefault="00F905C1" w:rsidP="00F905C1">
      <w:pPr>
        <w:rPr>
          <w:ins w:id="287" w:author="Huawei" w:date="2025-01-14T16:52:00Z"/>
        </w:rPr>
      </w:pPr>
      <w:bookmarkStart w:id="288" w:name="MCCQCTEMPBM_00000156"/>
      <w:ins w:id="289" w:author="Huawei" w:date="2025-01-14T16:52:00Z">
        <w:r w:rsidRPr="00506640">
          <w:t xml:space="preserve">The </w:t>
        </w:r>
      </w:ins>
      <w:bookmarkStart w:id="290" w:name="_Hlk189826985"/>
      <w:proofErr w:type="spellStart"/>
      <w:ins w:id="291" w:author="Huawei" w:date="2025-01-14T16:53:00Z">
        <w:r>
          <w:rPr>
            <w:rFonts w:ascii="Courier New" w:hAnsi="Courier New" w:cs="Courier New" w:hint="eastAsia"/>
            <w:lang w:eastAsia="zh-CN"/>
          </w:rPr>
          <w:t>NDT</w:t>
        </w:r>
      </w:ins>
      <w:ins w:id="292" w:author="Huawei" w:date="2025-01-23T11:01:00Z">
        <w:r>
          <w:rPr>
            <w:rFonts w:ascii="Courier New" w:hAnsi="Courier New" w:cs="Courier New"/>
            <w:lang w:eastAsia="zh-CN"/>
          </w:rPr>
          <w:t>Function</w:t>
        </w:r>
      </w:ins>
      <w:proofErr w:type="spellEnd"/>
      <w:ins w:id="293" w:author="Huawei" w:date="2025-01-14T16:52:00Z">
        <w:r w:rsidRPr="00506640">
          <w:t xml:space="preserve"> IOC</w:t>
        </w:r>
        <w:bookmarkEnd w:id="290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bookmarkStart w:id="294" w:name="MCCQCTEMPBM_00000102"/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bookmarkEnd w:id="294"/>
        <w:r w:rsidRPr="00506640">
          <w:t>IOC (defined in 3GPP TS 28.622 [</w:t>
        </w:r>
      </w:ins>
      <w:ins w:id="295" w:author="Huawei" w:date="2025-01-14T16:53:00Z">
        <w:r>
          <w:rPr>
            <w:rFonts w:hint="eastAsia"/>
            <w:lang w:eastAsia="zh-CN"/>
          </w:rPr>
          <w:t>b</w:t>
        </w:r>
      </w:ins>
      <w:ins w:id="296" w:author="Huawei" w:date="2025-01-14T16:52:00Z">
        <w:r w:rsidRPr="00506640">
          <w:t>]) and the following attributes.</w:t>
        </w:r>
      </w:ins>
    </w:p>
    <w:p w14:paraId="73192405" w14:textId="77777777" w:rsidR="00F905C1" w:rsidRPr="00506640" w:rsidRDefault="00F905C1" w:rsidP="00F905C1">
      <w:pPr>
        <w:pStyle w:val="TH"/>
        <w:rPr>
          <w:ins w:id="297" w:author="Huawei" w:date="2025-01-14T16:52:00Z"/>
        </w:rPr>
      </w:pPr>
      <w:ins w:id="298" w:author="Huawei" w:date="2025-01-14T16:52:00Z">
        <w:r w:rsidRPr="00506640">
          <w:lastRenderedPageBreak/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F905C1" w:rsidRPr="00506640" w14:paraId="23D88301" w14:textId="77777777" w:rsidTr="00906294">
        <w:trPr>
          <w:cantSplit/>
          <w:jc w:val="center"/>
          <w:ins w:id="299" w:author="Huawei" w:date="2025-01-14T16:5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88"/>
          <w:p w14:paraId="2687CF4D" w14:textId="77777777" w:rsidR="00F905C1" w:rsidRPr="00506640" w:rsidRDefault="00F905C1" w:rsidP="00906294">
            <w:pPr>
              <w:pStyle w:val="TAH"/>
              <w:rPr>
                <w:ins w:id="300" w:author="Huawei" w:date="2025-01-14T16:52:00Z"/>
              </w:rPr>
            </w:pPr>
            <w:ins w:id="301" w:author="Huawei" w:date="2025-01-14T16:52:00Z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3287DA3" w14:textId="77777777" w:rsidR="00F905C1" w:rsidRPr="00506640" w:rsidRDefault="00F905C1" w:rsidP="00906294">
            <w:pPr>
              <w:pStyle w:val="TAH"/>
              <w:rPr>
                <w:ins w:id="302" w:author="Huawei" w:date="2025-01-14T16:52:00Z"/>
              </w:rPr>
            </w:pPr>
            <w:ins w:id="303" w:author="Huawei" w:date="2025-01-14T16:52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368A6B1" w14:textId="77777777" w:rsidR="00F905C1" w:rsidRPr="00506640" w:rsidRDefault="00F905C1" w:rsidP="00906294">
            <w:pPr>
              <w:pStyle w:val="TAH"/>
              <w:rPr>
                <w:ins w:id="304" w:author="Huawei" w:date="2025-01-14T16:52:00Z"/>
              </w:rPr>
            </w:pPr>
            <w:proofErr w:type="spellStart"/>
            <w:ins w:id="305" w:author="Huawei" w:date="2025-01-14T16:52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CF8AEC" w14:textId="77777777" w:rsidR="00F905C1" w:rsidRPr="00506640" w:rsidRDefault="00F905C1" w:rsidP="00906294">
            <w:pPr>
              <w:pStyle w:val="TAH"/>
              <w:rPr>
                <w:ins w:id="306" w:author="Huawei" w:date="2025-01-14T16:52:00Z"/>
              </w:rPr>
            </w:pPr>
            <w:proofErr w:type="spellStart"/>
            <w:ins w:id="307" w:author="Huawei" w:date="2025-01-14T16:52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116989" w14:textId="77777777" w:rsidR="00F905C1" w:rsidRPr="00506640" w:rsidRDefault="00F905C1" w:rsidP="00906294">
            <w:pPr>
              <w:pStyle w:val="TAH"/>
              <w:rPr>
                <w:ins w:id="308" w:author="Huawei" w:date="2025-01-14T16:52:00Z"/>
              </w:rPr>
            </w:pPr>
            <w:proofErr w:type="spellStart"/>
            <w:ins w:id="309" w:author="Huawei" w:date="2025-01-14T16:52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0A7287" w14:textId="77777777" w:rsidR="00F905C1" w:rsidRPr="00506640" w:rsidRDefault="00F905C1" w:rsidP="00906294">
            <w:pPr>
              <w:pStyle w:val="TAH"/>
              <w:rPr>
                <w:ins w:id="310" w:author="Huawei" w:date="2025-01-14T16:52:00Z"/>
              </w:rPr>
            </w:pPr>
            <w:proofErr w:type="spellStart"/>
            <w:ins w:id="311" w:author="Huawei" w:date="2025-01-14T16:52:00Z">
              <w:r w:rsidRPr="00506640">
                <w:t>isNotifyable</w:t>
              </w:r>
              <w:proofErr w:type="spellEnd"/>
            </w:ins>
          </w:p>
        </w:tc>
      </w:tr>
      <w:tr w:rsidR="00F905C1" w:rsidRPr="00506640" w14:paraId="5D387AB7" w14:textId="77777777" w:rsidTr="00906294">
        <w:trPr>
          <w:cantSplit/>
          <w:jc w:val="center"/>
          <w:ins w:id="312" w:author="Huawei" w:date="2025-01-15T10:07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8EA9" w14:textId="77777777" w:rsidR="00F905C1" w:rsidRDefault="00F905C1" w:rsidP="00906294">
            <w:pPr>
              <w:keepNext/>
              <w:keepLines/>
              <w:spacing w:after="0"/>
              <w:ind w:right="318"/>
              <w:rPr>
                <w:ins w:id="313" w:author="Huawei" w:date="2025-01-15T10:0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14" w:author="Huawei" w:date="2025-01-22T14:53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C64F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15" w:author="Huawei" w:date="2025-01-15T10:07:00Z"/>
                <w:rFonts w:ascii="Arial" w:hAnsi="Arial"/>
                <w:sz w:val="18"/>
                <w:lang w:eastAsia="zh-CN"/>
              </w:rPr>
            </w:pPr>
            <w:ins w:id="316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812B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17" w:author="Huawei" w:date="2025-01-15T10:07:00Z"/>
                <w:rFonts w:ascii="Arial" w:hAnsi="Arial"/>
                <w:sz w:val="18"/>
                <w:lang w:eastAsia="zh-CN"/>
              </w:rPr>
            </w:pPr>
            <w:ins w:id="318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880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19" w:author="Huawei" w:date="2025-01-15T10:07:00Z"/>
                <w:rFonts w:ascii="Arial" w:hAnsi="Arial"/>
                <w:sz w:val="18"/>
                <w:lang w:eastAsia="zh-CN"/>
              </w:rPr>
            </w:pPr>
            <w:ins w:id="320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C416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21" w:author="Huawei" w:date="2025-01-15T10:07:00Z"/>
                <w:rFonts w:ascii="Arial" w:hAnsi="Arial"/>
                <w:sz w:val="18"/>
                <w:lang w:eastAsia="zh-CN"/>
              </w:rPr>
            </w:pPr>
            <w:ins w:id="322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54D1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23" w:author="Huawei" w:date="2025-01-15T10:07:00Z"/>
                <w:rFonts w:ascii="Arial" w:hAnsi="Arial"/>
                <w:sz w:val="18"/>
                <w:lang w:eastAsia="zh-CN"/>
              </w:rPr>
            </w:pPr>
            <w:ins w:id="324" w:author="Huawei" w:date="2025-01-15T11:0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F905C1" w:rsidRPr="00506640" w14:paraId="2C7F96AB" w14:textId="77777777" w:rsidTr="00906294">
        <w:trPr>
          <w:cantSplit/>
          <w:jc w:val="center"/>
          <w:ins w:id="325" w:author="Huawei" w:date="2025-01-14T16:5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F70" w14:textId="77777777" w:rsidR="00F905C1" w:rsidRPr="00506640" w:rsidRDefault="00F905C1" w:rsidP="00906294">
            <w:pPr>
              <w:keepNext/>
              <w:keepLines/>
              <w:spacing w:after="0"/>
              <w:ind w:right="318"/>
              <w:rPr>
                <w:ins w:id="326" w:author="Huawei" w:date="2025-01-14T16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27" w:author="Huawei" w:date="2025-01-22T14:53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dtStatus</w:t>
              </w:r>
            </w:ins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72C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28" w:author="Huawei" w:date="2025-01-14T16:52:00Z"/>
                <w:rFonts w:ascii="Arial" w:hAnsi="Arial"/>
                <w:sz w:val="18"/>
                <w:lang w:eastAsia="zh-CN"/>
              </w:rPr>
            </w:pPr>
            <w:ins w:id="329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FADE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30" w:author="Huawei" w:date="2025-01-14T16:52:00Z"/>
                <w:rFonts w:ascii="Arial" w:hAnsi="Arial"/>
                <w:sz w:val="18"/>
                <w:lang w:eastAsia="zh-CN"/>
              </w:rPr>
            </w:pPr>
            <w:ins w:id="331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876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32" w:author="Huawei" w:date="2025-01-14T16:52:00Z"/>
                <w:rFonts w:ascii="Arial" w:hAnsi="Arial"/>
                <w:sz w:val="18"/>
                <w:lang w:eastAsia="zh-CN"/>
              </w:rPr>
            </w:pPr>
            <w:ins w:id="333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3B3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34" w:author="Huawei" w:date="2025-01-14T16:52:00Z"/>
                <w:rFonts w:ascii="Arial" w:hAnsi="Arial"/>
                <w:sz w:val="18"/>
                <w:lang w:eastAsia="zh-CN"/>
              </w:rPr>
            </w:pPr>
            <w:ins w:id="335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52E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336" w:author="Huawei" w:date="2025-01-14T16:52:00Z"/>
                <w:rFonts w:ascii="Arial" w:hAnsi="Arial"/>
                <w:sz w:val="18"/>
                <w:lang w:eastAsia="zh-CN"/>
              </w:rPr>
            </w:pPr>
            <w:ins w:id="337" w:author="Huawei" w:date="2025-01-22T14:45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35C3F9C2" w14:textId="77777777" w:rsidR="00F905C1" w:rsidRDefault="00F905C1" w:rsidP="00F905C1">
      <w:pPr>
        <w:rPr>
          <w:ins w:id="338" w:author="Huawei" w:date="2025-01-15T11:04:00Z"/>
          <w:lang w:eastAsia="zh-CN"/>
        </w:rPr>
      </w:pPr>
    </w:p>
    <w:p w14:paraId="3A5166F0" w14:textId="77777777" w:rsidR="00F905C1" w:rsidRPr="00506640" w:rsidRDefault="00F905C1" w:rsidP="00F905C1">
      <w:pPr>
        <w:pStyle w:val="50"/>
        <w:ind w:left="0" w:firstLine="0"/>
        <w:rPr>
          <w:ins w:id="339" w:author="Huawei" w:date="2025-01-15T11:04:00Z"/>
          <w:rFonts w:cs="Arial"/>
          <w:lang w:eastAsia="zh-CN"/>
        </w:rPr>
      </w:pPr>
      <w:ins w:id="340" w:author="Huawei" w:date="2025-01-15T11:04:00Z">
        <w:r>
          <w:rPr>
            <w:rFonts w:cs="Arial" w:hint="eastAsia"/>
            <w:lang w:eastAsia="zh-CN"/>
          </w:rPr>
          <w:t>X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</w:rPr>
          <w:tab/>
        </w:r>
        <w:proofErr w:type="spellStart"/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Service</w:t>
        </w:r>
        <w:proofErr w:type="spellEnd"/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5FE6C866" w14:textId="77777777" w:rsidR="00F905C1" w:rsidRPr="00506640" w:rsidRDefault="00F905C1" w:rsidP="00F905C1">
      <w:pPr>
        <w:pStyle w:val="6"/>
        <w:rPr>
          <w:ins w:id="341" w:author="Huawei" w:date="2025-01-15T11:04:00Z"/>
          <w:lang w:eastAsia="zh-CN"/>
        </w:rPr>
      </w:pPr>
      <w:ins w:id="342" w:author="Huawei" w:date="2025-01-15T11:04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33A2C846" w14:textId="77777777" w:rsidR="00F905C1" w:rsidRDefault="00F905C1" w:rsidP="00F905C1">
      <w:pPr>
        <w:rPr>
          <w:ins w:id="343" w:author="Huawei" w:date="2025-01-15T11:04:00Z"/>
          <w:lang w:eastAsia="zh-CN"/>
        </w:rPr>
      </w:pPr>
      <w:ins w:id="344" w:author="Huawei" w:date="2025-01-15T11:04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</w:ins>
      <w:ins w:id="345" w:author="Huawei" w:date="2025-01-15T11:06:00Z">
        <w:r>
          <w:rPr>
            <w:rFonts w:eastAsia="Courier New"/>
          </w:rPr>
          <w:t xml:space="preserve">service </w:t>
        </w:r>
      </w:ins>
      <w:ins w:id="346" w:author="Huawei" w:date="2025-01-15T11:13:00Z">
        <w:r>
          <w:rPr>
            <w:rFonts w:eastAsia="Courier New"/>
          </w:rPr>
          <w:t xml:space="preserve">demand </w:t>
        </w:r>
      </w:ins>
      <w:ins w:id="347" w:author="Huawei" w:date="2025-01-15T11:06:00Z">
        <w:r>
          <w:rPr>
            <w:rFonts w:eastAsia="Courier New"/>
          </w:rPr>
          <w:t xml:space="preserve">created by an </w:t>
        </w:r>
        <w:proofErr w:type="spellStart"/>
        <w:r>
          <w:rPr>
            <w:rFonts w:eastAsia="Courier New"/>
          </w:rPr>
          <w:t>MnS</w:t>
        </w:r>
        <w:proofErr w:type="spellEnd"/>
        <w:r>
          <w:rPr>
            <w:rFonts w:eastAsia="Courier New"/>
          </w:rPr>
          <w:t xml:space="preserve"> consumer</w:t>
        </w:r>
      </w:ins>
      <w:ins w:id="348" w:author="Huawei" w:date="2025-01-15T11:04:00Z">
        <w:r w:rsidRPr="00506640">
          <w:rPr>
            <w:rFonts w:eastAsia="Courier New"/>
          </w:rPr>
          <w:t>.</w:t>
        </w:r>
      </w:ins>
    </w:p>
    <w:p w14:paraId="06E9E965" w14:textId="77777777" w:rsidR="00F905C1" w:rsidRPr="00D46426" w:rsidRDefault="00F905C1" w:rsidP="00F905C1">
      <w:pPr>
        <w:rPr>
          <w:ins w:id="349" w:author="Huawei" w:date="2025-01-23T14:49:00Z"/>
          <w:lang w:val="en-US"/>
        </w:rPr>
      </w:pPr>
      <w:ins w:id="350" w:author="Huawei" w:date="2025-01-23T14:49:00Z">
        <w:r w:rsidRPr="00887E53">
          <w:rPr>
            <w:rFonts w:eastAsia="Courier New"/>
          </w:rPr>
          <w:t>The attribute "</w:t>
        </w:r>
      </w:ins>
      <w:proofErr w:type="spellStart"/>
      <w:ins w:id="351" w:author="Huawei" w:date="2025-01-23T15:13:00Z">
        <w:r>
          <w:rPr>
            <w:rFonts w:eastAsia="Courier New"/>
          </w:rPr>
          <w:t>simulation</w:t>
        </w:r>
      </w:ins>
      <w:ins w:id="352" w:author="Huawei" w:date="2025-01-23T14:49:00Z">
        <w:r>
          <w:rPr>
            <w:rFonts w:eastAsia="Courier New"/>
          </w:rPr>
          <w:t>Scope</w:t>
        </w:r>
        <w:proofErr w:type="spellEnd"/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scope of mobile network that needs to be simulated, which</w:t>
        </w:r>
      </w:ins>
      <w:ins w:id="353" w:author="Huawei" w:date="2025-01-24T09:21:00Z">
        <w:r>
          <w:rPr>
            <w:rFonts w:eastAsia="Courier New"/>
          </w:rPr>
          <w:t xml:space="preserve"> is further </w:t>
        </w:r>
      </w:ins>
      <w:ins w:id="354" w:author="Huawei" w:date="2025-01-24T09:22:00Z">
        <w:r>
          <w:rPr>
            <w:rFonts w:eastAsia="Courier New"/>
          </w:rPr>
          <w:t>specified in different scenarios</w:t>
        </w:r>
      </w:ins>
      <w:ins w:id="355" w:author="Huawei" w:date="2025-01-23T14:49:00Z">
        <w:r>
          <w:rPr>
            <w:lang w:val="en-US"/>
          </w:rPr>
          <w:t>.</w:t>
        </w:r>
      </w:ins>
    </w:p>
    <w:p w14:paraId="56AB7180" w14:textId="77777777" w:rsidR="00F905C1" w:rsidRDefault="00F905C1" w:rsidP="00F905C1">
      <w:pPr>
        <w:rPr>
          <w:ins w:id="356" w:author="Huawei" w:date="2025-01-15T11:04:00Z"/>
          <w:rFonts w:eastAsia="Courier New"/>
        </w:rPr>
      </w:pPr>
      <w:ins w:id="357" w:author="Huawei" w:date="2025-01-15T11:04:00Z">
        <w:r w:rsidRPr="00887E53">
          <w:rPr>
            <w:rFonts w:eastAsia="Courier New"/>
          </w:rPr>
          <w:t>The attribute "</w:t>
        </w:r>
      </w:ins>
      <w:ins w:id="358" w:author="Huawei" w:date="2025-01-15T11:57:00Z">
        <w:r>
          <w:rPr>
            <w:rFonts w:eastAsia="Courier New"/>
          </w:rPr>
          <w:t>behavio</w:t>
        </w:r>
      </w:ins>
      <w:ins w:id="359" w:author="Huawei" w:date="2025-01-15T11:58:00Z">
        <w:r>
          <w:rPr>
            <w:rFonts w:eastAsia="Courier New"/>
          </w:rPr>
          <w:t>u</w:t>
        </w:r>
      </w:ins>
      <w:ins w:id="360" w:author="Huawei" w:date="2025-01-15T11:57:00Z">
        <w:r>
          <w:rPr>
            <w:rFonts w:eastAsia="Courier New"/>
          </w:rPr>
          <w:t>r</w:t>
        </w:r>
      </w:ins>
      <w:ins w:id="361" w:author="Huawei" w:date="2025-01-15T11:04:00Z">
        <w:r w:rsidRPr="00887E53">
          <w:rPr>
            <w:rFonts w:eastAsia="Courier New"/>
          </w:rPr>
          <w:t>" indicates</w:t>
        </w:r>
      </w:ins>
      <w:ins w:id="362" w:author="Huawei" w:date="2025-01-15T11:58:00Z">
        <w:r>
          <w:rPr>
            <w:rFonts w:eastAsia="Courier New"/>
          </w:rPr>
          <w:t xml:space="preserve"> ne</w:t>
        </w:r>
      </w:ins>
      <w:ins w:id="363" w:author="Huawei" w:date="2025-01-15T12:00:00Z">
        <w:r>
          <w:rPr>
            <w:rFonts w:eastAsia="Courier New"/>
          </w:rPr>
          <w:t>t</w:t>
        </w:r>
      </w:ins>
      <w:ins w:id="364" w:author="Huawei" w:date="2025-01-15T11:58:00Z">
        <w:r>
          <w:rPr>
            <w:rFonts w:eastAsia="Courier New"/>
          </w:rPr>
          <w:t xml:space="preserve">work behaviour </w:t>
        </w:r>
      </w:ins>
      <w:ins w:id="365" w:author="Huawei" w:date="2025-01-15T11:59:00Z">
        <w:r>
          <w:rPr>
            <w:rFonts w:eastAsia="Courier New"/>
          </w:rPr>
          <w:t xml:space="preserve">that defined by </w:t>
        </w:r>
        <w:proofErr w:type="spellStart"/>
        <w:r>
          <w:rPr>
            <w:rFonts w:eastAsia="Courier New"/>
          </w:rPr>
          <w:t>MnS</w:t>
        </w:r>
        <w:proofErr w:type="spellEnd"/>
        <w:r>
          <w:rPr>
            <w:rFonts w:eastAsia="Courier New"/>
          </w:rPr>
          <w:t xml:space="preserve"> consumer and </w:t>
        </w:r>
      </w:ins>
      <w:ins w:id="366" w:author="Huawei" w:date="2025-01-15T12:00:00Z">
        <w:r>
          <w:rPr>
            <w:rFonts w:eastAsia="Courier New"/>
          </w:rPr>
          <w:t xml:space="preserve">will be </w:t>
        </w:r>
      </w:ins>
      <w:ins w:id="367" w:author="Huawei" w:date="2025-01-15T12:01:00Z">
        <w:r>
          <w:rPr>
            <w:rFonts w:eastAsia="Courier New"/>
          </w:rPr>
          <w:t>configured to NDT</w:t>
        </w:r>
      </w:ins>
      <w:ins w:id="368" w:author="Huawei" w:date="2025-01-15T11:04:00Z">
        <w:r>
          <w:rPr>
            <w:rFonts w:eastAsia="Courier New"/>
          </w:rPr>
          <w:t>.</w:t>
        </w:r>
      </w:ins>
    </w:p>
    <w:p w14:paraId="0A2E22FB" w14:textId="77777777" w:rsidR="00F905C1" w:rsidRDefault="00F905C1" w:rsidP="00F905C1">
      <w:pPr>
        <w:rPr>
          <w:ins w:id="369" w:author="Huawei" w:date="2025-01-23T14:49:00Z"/>
          <w:rFonts w:eastAsia="Courier New"/>
        </w:rPr>
      </w:pPr>
      <w:ins w:id="370" w:author="Huawei" w:date="2025-01-23T14:49:00Z">
        <w:r w:rsidRPr="00887E53">
          <w:rPr>
            <w:rFonts w:eastAsia="Courier New"/>
          </w:rPr>
          <w:t>The attribute "</w:t>
        </w:r>
        <w:proofErr w:type="spellStart"/>
        <w:r>
          <w:rPr>
            <w:rFonts w:eastAsia="Courier New"/>
          </w:rPr>
          <w:t>simulationTime</w:t>
        </w:r>
        <w:proofErr w:type="spellEnd"/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is a time window which </w:t>
        </w:r>
        <w:r w:rsidRPr="00887E53">
          <w:rPr>
            <w:rFonts w:eastAsia="Courier New"/>
          </w:rPr>
          <w:t>indicates</w:t>
        </w:r>
        <w:r>
          <w:rPr>
            <w:rFonts w:eastAsia="Courier New"/>
          </w:rPr>
          <w:t xml:space="preserve"> </w:t>
        </w:r>
        <w:r w:rsidRPr="00FF3A02">
          <w:rPr>
            <w:rFonts w:eastAsia="Courier New"/>
          </w:rPr>
          <w:t>if the simulation is for the past, present, or future.</w:t>
        </w:r>
      </w:ins>
    </w:p>
    <w:p w14:paraId="2700A4BE" w14:textId="7788B29D" w:rsidR="00F905C1" w:rsidRPr="00D46426" w:rsidRDefault="00F905C1" w:rsidP="00F905C1">
      <w:pPr>
        <w:rPr>
          <w:ins w:id="371" w:author="Huawei" w:date="2025-01-15T11:04:00Z"/>
        </w:rPr>
      </w:pPr>
      <w:ins w:id="372" w:author="Huawei" w:date="2025-01-23T14:49:00Z">
        <w:r w:rsidRPr="00887E53">
          <w:rPr>
            <w:rFonts w:eastAsia="Courier New"/>
          </w:rPr>
          <w:t>The attribute "</w:t>
        </w:r>
        <w:proofErr w:type="spellStart"/>
        <w:r>
          <w:rPr>
            <w:rFonts w:eastAsia="Courier New"/>
          </w:rPr>
          <w:t>performanceRequirements</w:t>
        </w:r>
        <w:proofErr w:type="spellEnd"/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represents the performance requirements for NDT modelling, e.g., the synchronization frequency, </w:t>
        </w:r>
      </w:ins>
      <w:ins w:id="373" w:author="Huawei" w:date="2025-02-07T13:21:00Z">
        <w:r w:rsidR="00FB218D">
          <w:rPr>
            <w:rFonts w:eastAsia="Courier New"/>
          </w:rPr>
          <w:t>maximum</w:t>
        </w:r>
      </w:ins>
      <w:ins w:id="374" w:author="Huawei" w:date="2025-01-23T14:49:00Z">
        <w:r>
          <w:rPr>
            <w:rFonts w:eastAsia="Courier New"/>
          </w:rPr>
          <w:t xml:space="preserve"> run time for each simulation task, precision, etc.</w:t>
        </w:r>
      </w:ins>
    </w:p>
    <w:p w14:paraId="5EBCD148" w14:textId="77777777" w:rsidR="00F905C1" w:rsidRDefault="00F905C1" w:rsidP="00F905C1">
      <w:pPr>
        <w:rPr>
          <w:ins w:id="375" w:author="Huawei" w:date="2025-01-15T11:04:00Z"/>
          <w:lang w:eastAsia="zh-CN"/>
        </w:rPr>
      </w:pPr>
    </w:p>
    <w:p w14:paraId="0CB5A335" w14:textId="77777777" w:rsidR="00F905C1" w:rsidRPr="00506640" w:rsidRDefault="00F905C1" w:rsidP="00F905C1">
      <w:pPr>
        <w:pStyle w:val="6"/>
        <w:rPr>
          <w:ins w:id="376" w:author="Huawei" w:date="2025-01-15T11:04:00Z"/>
          <w:lang w:eastAsia="zh-CN"/>
        </w:rPr>
      </w:pPr>
      <w:ins w:id="377" w:author="Huawei" w:date="2025-01-15T11:04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2F42D8E2" w14:textId="77777777" w:rsidR="00F905C1" w:rsidRPr="00506640" w:rsidRDefault="00F905C1" w:rsidP="00F905C1">
      <w:pPr>
        <w:rPr>
          <w:ins w:id="378" w:author="Huawei" w:date="2025-01-15T11:04:00Z"/>
        </w:rPr>
      </w:pPr>
      <w:ins w:id="379" w:author="Huawei" w:date="2025-01-15T11:04:00Z">
        <w:r w:rsidRPr="00506640">
          <w:t xml:space="preserve">The </w:t>
        </w:r>
        <w:bookmarkStart w:id="380" w:name="_Hlk188624696"/>
        <w:bookmarkStart w:id="381" w:name="_Hlk189826451"/>
        <w:proofErr w:type="spellStart"/>
        <w:r>
          <w:rPr>
            <w:rFonts w:ascii="Courier New" w:hAnsi="Courier New" w:cs="Courier New" w:hint="eastAsia"/>
            <w:lang w:eastAsia="zh-CN"/>
          </w:rPr>
          <w:t>NDT</w:t>
        </w:r>
      </w:ins>
      <w:ins w:id="382" w:author="Huawei" w:date="2025-01-15T11:20:00Z">
        <w:r>
          <w:rPr>
            <w:rFonts w:ascii="Courier New" w:hAnsi="Courier New" w:cs="Courier New"/>
            <w:lang w:eastAsia="zh-CN"/>
          </w:rPr>
          <w:t>Service</w:t>
        </w:r>
      </w:ins>
      <w:bookmarkEnd w:id="380"/>
      <w:proofErr w:type="spellEnd"/>
      <w:ins w:id="383" w:author="Huawei" w:date="2025-01-15T11:04:00Z">
        <w:r w:rsidRPr="00506640">
          <w:t xml:space="preserve"> IOC</w:t>
        </w:r>
        <w:bookmarkEnd w:id="381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32872B85" w14:textId="77777777" w:rsidR="00F905C1" w:rsidRPr="00506640" w:rsidRDefault="00F905C1" w:rsidP="00F905C1">
      <w:pPr>
        <w:pStyle w:val="TH"/>
        <w:rPr>
          <w:ins w:id="384" w:author="Huawei" w:date="2025-01-15T11:04:00Z"/>
        </w:rPr>
      </w:pPr>
      <w:ins w:id="385" w:author="Huawei" w:date="2025-01-15T11:04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F905C1" w:rsidRPr="00506640" w14:paraId="7BB5A0B6" w14:textId="77777777" w:rsidTr="00906294">
        <w:trPr>
          <w:cantSplit/>
          <w:jc w:val="center"/>
          <w:ins w:id="386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69D69DB" w14:textId="77777777" w:rsidR="00F905C1" w:rsidRPr="00506640" w:rsidRDefault="00F905C1" w:rsidP="00906294">
            <w:pPr>
              <w:pStyle w:val="TAH"/>
              <w:rPr>
                <w:ins w:id="387" w:author="Huawei" w:date="2025-01-15T11:04:00Z"/>
              </w:rPr>
            </w:pPr>
            <w:bookmarkStart w:id="388" w:name="_Hlk189826639"/>
            <w:ins w:id="389" w:author="Huawei" w:date="2025-01-15T11:04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F2B68C" w14:textId="77777777" w:rsidR="00F905C1" w:rsidRPr="00506640" w:rsidRDefault="00F905C1" w:rsidP="00906294">
            <w:pPr>
              <w:pStyle w:val="TAH"/>
              <w:rPr>
                <w:ins w:id="390" w:author="Huawei" w:date="2025-01-15T11:04:00Z"/>
              </w:rPr>
            </w:pPr>
            <w:ins w:id="391" w:author="Huawei" w:date="2025-01-15T11:04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D51F757" w14:textId="77777777" w:rsidR="00F905C1" w:rsidRPr="00506640" w:rsidRDefault="00F905C1" w:rsidP="00906294">
            <w:pPr>
              <w:pStyle w:val="TAH"/>
              <w:rPr>
                <w:ins w:id="392" w:author="Huawei" w:date="2025-01-15T11:04:00Z"/>
              </w:rPr>
            </w:pPr>
            <w:proofErr w:type="spellStart"/>
            <w:ins w:id="393" w:author="Huawei" w:date="2025-01-15T11:04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8AC6AE" w14:textId="77777777" w:rsidR="00F905C1" w:rsidRPr="00506640" w:rsidRDefault="00F905C1" w:rsidP="00906294">
            <w:pPr>
              <w:pStyle w:val="TAH"/>
              <w:rPr>
                <w:ins w:id="394" w:author="Huawei" w:date="2025-01-15T11:04:00Z"/>
              </w:rPr>
            </w:pPr>
            <w:proofErr w:type="spellStart"/>
            <w:ins w:id="395" w:author="Huawei" w:date="2025-01-15T11:04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2F4E7A4" w14:textId="77777777" w:rsidR="00F905C1" w:rsidRPr="00506640" w:rsidRDefault="00F905C1" w:rsidP="00906294">
            <w:pPr>
              <w:pStyle w:val="TAH"/>
              <w:rPr>
                <w:ins w:id="396" w:author="Huawei" w:date="2025-01-15T11:04:00Z"/>
              </w:rPr>
            </w:pPr>
            <w:proofErr w:type="spellStart"/>
            <w:ins w:id="397" w:author="Huawei" w:date="2025-01-15T11:04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673DAC" w14:textId="77777777" w:rsidR="00F905C1" w:rsidRPr="00506640" w:rsidRDefault="00F905C1" w:rsidP="00906294">
            <w:pPr>
              <w:pStyle w:val="TAH"/>
              <w:rPr>
                <w:ins w:id="398" w:author="Huawei" w:date="2025-01-15T11:04:00Z"/>
              </w:rPr>
            </w:pPr>
            <w:proofErr w:type="spellStart"/>
            <w:ins w:id="399" w:author="Huawei" w:date="2025-01-15T11:04:00Z">
              <w:r w:rsidRPr="00506640">
                <w:t>isNotifyable</w:t>
              </w:r>
              <w:proofErr w:type="spellEnd"/>
            </w:ins>
          </w:p>
        </w:tc>
      </w:tr>
      <w:tr w:rsidR="00F905C1" w:rsidRPr="00506640" w14:paraId="34CA2FA0" w14:textId="77777777" w:rsidTr="00906294">
        <w:trPr>
          <w:cantSplit/>
          <w:jc w:val="center"/>
          <w:ins w:id="400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63EB" w14:textId="77777777" w:rsidR="00F905C1" w:rsidRPr="00506640" w:rsidRDefault="00F905C1" w:rsidP="00906294">
            <w:pPr>
              <w:keepNext/>
              <w:keepLines/>
              <w:spacing w:after="0"/>
              <w:ind w:right="318"/>
              <w:rPr>
                <w:ins w:id="401" w:author="Huawei" w:date="2025-01-15T11:04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02" w:author="Huawei" w:date="2025-01-15T11:0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dt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</w:t>
              </w:r>
            </w:ins>
            <w:ins w:id="403" w:author="Huawei" w:date="2025-01-15T11:20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erviceID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D1AA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04" w:author="Huawei" w:date="2025-01-15T11:04:00Z"/>
                <w:rFonts w:ascii="Arial" w:hAnsi="Arial"/>
                <w:sz w:val="18"/>
                <w:lang w:eastAsia="zh-CN"/>
              </w:rPr>
            </w:pPr>
            <w:ins w:id="405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2F71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06" w:author="Huawei" w:date="2025-01-15T11:04:00Z"/>
                <w:rFonts w:ascii="Arial" w:hAnsi="Arial"/>
                <w:sz w:val="18"/>
                <w:lang w:eastAsia="zh-CN"/>
              </w:rPr>
            </w:pPr>
            <w:ins w:id="407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3DD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08" w:author="Huawei" w:date="2025-01-15T11:04:00Z"/>
                <w:rFonts w:ascii="Arial" w:hAnsi="Arial"/>
                <w:sz w:val="18"/>
                <w:lang w:eastAsia="zh-CN"/>
              </w:rPr>
            </w:pPr>
            <w:ins w:id="409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9D54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10" w:author="Huawei" w:date="2025-01-15T11:04:00Z"/>
                <w:rFonts w:ascii="Arial" w:hAnsi="Arial"/>
                <w:sz w:val="18"/>
                <w:lang w:eastAsia="zh-CN"/>
              </w:rPr>
            </w:pPr>
            <w:ins w:id="411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6366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12" w:author="Huawei" w:date="2025-01-15T11:04:00Z"/>
                <w:rFonts w:ascii="Arial" w:hAnsi="Arial"/>
                <w:sz w:val="18"/>
                <w:lang w:eastAsia="zh-CN"/>
              </w:rPr>
            </w:pPr>
            <w:ins w:id="413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F905C1" w:rsidRPr="00506640" w14:paraId="33C3DBE4" w14:textId="77777777" w:rsidTr="00906294">
        <w:trPr>
          <w:cantSplit/>
          <w:jc w:val="center"/>
          <w:ins w:id="414" w:author="Huawei" w:date="2025-01-23T11:2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25C" w14:textId="77777777" w:rsidR="00F905C1" w:rsidRDefault="00F905C1" w:rsidP="00906294">
            <w:pPr>
              <w:keepNext/>
              <w:keepLines/>
              <w:spacing w:after="0"/>
              <w:ind w:right="318"/>
              <w:rPr>
                <w:ins w:id="415" w:author="Huawei" w:date="2025-01-23T11:2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16" w:author="Huawei" w:date="2025-01-23T15:13:00Z">
              <w:r>
                <w:rPr>
                  <w:rFonts w:ascii="Courier New" w:hAnsi="Courier New" w:cs="Courier New"/>
                  <w:sz w:val="18"/>
                  <w:lang w:eastAsia="zh-CN"/>
                </w:rPr>
                <w:t>simulation</w:t>
              </w:r>
            </w:ins>
            <w:ins w:id="417" w:author="Huawei" w:date="2025-01-23T11:27:00Z">
              <w:r>
                <w:rPr>
                  <w:rFonts w:ascii="Courier New" w:hAnsi="Courier New" w:cs="Courier New"/>
                  <w:sz w:val="18"/>
                  <w:lang w:eastAsia="zh-CN"/>
                </w:rPr>
                <w:t>Scope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6F8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18" w:author="Huawei" w:date="2025-01-23T11:27:00Z"/>
                <w:rFonts w:ascii="Arial" w:hAnsi="Arial"/>
                <w:sz w:val="18"/>
                <w:lang w:eastAsia="zh-CN"/>
              </w:rPr>
            </w:pPr>
            <w:ins w:id="419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7FE1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20" w:author="Huawei" w:date="2025-01-23T11:27:00Z"/>
                <w:rFonts w:ascii="Arial" w:hAnsi="Arial"/>
                <w:sz w:val="18"/>
                <w:lang w:eastAsia="zh-CN"/>
              </w:rPr>
            </w:pPr>
            <w:ins w:id="421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EAA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22" w:author="Huawei" w:date="2025-01-23T11:27:00Z"/>
                <w:rFonts w:ascii="Arial" w:hAnsi="Arial"/>
                <w:sz w:val="18"/>
                <w:lang w:eastAsia="zh-CN"/>
              </w:rPr>
            </w:pPr>
            <w:ins w:id="423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E4E0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24" w:author="Huawei" w:date="2025-01-23T11:27:00Z"/>
                <w:rFonts w:ascii="Arial" w:hAnsi="Arial"/>
                <w:sz w:val="18"/>
                <w:lang w:eastAsia="zh-CN"/>
              </w:rPr>
            </w:pPr>
            <w:ins w:id="425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4C66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26" w:author="Huawei" w:date="2025-01-23T11:27:00Z"/>
                <w:rFonts w:ascii="Arial" w:hAnsi="Arial"/>
                <w:sz w:val="18"/>
                <w:lang w:eastAsia="zh-CN"/>
              </w:rPr>
            </w:pPr>
            <w:ins w:id="427" w:author="Huawei" w:date="2025-01-23T15:13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F905C1" w:rsidRPr="00506640" w14:paraId="191CCA4E" w14:textId="77777777" w:rsidTr="00906294">
        <w:trPr>
          <w:cantSplit/>
          <w:jc w:val="center"/>
          <w:ins w:id="428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96D0" w14:textId="77777777" w:rsidR="00F905C1" w:rsidRPr="00506640" w:rsidRDefault="00F905C1" w:rsidP="00906294">
            <w:pPr>
              <w:keepNext/>
              <w:keepLines/>
              <w:spacing w:after="0"/>
              <w:ind w:right="318"/>
              <w:rPr>
                <w:ins w:id="429" w:author="Huawei" w:date="2025-01-15T11:04:00Z"/>
                <w:rFonts w:ascii="Courier New" w:hAnsi="Courier New" w:cs="Courier New"/>
                <w:sz w:val="18"/>
                <w:lang w:eastAsia="zh-CN"/>
              </w:rPr>
            </w:pPr>
            <w:ins w:id="430" w:author="Huawei" w:date="2025-01-15T11:23:00Z">
              <w:r>
                <w:rPr>
                  <w:rFonts w:ascii="Courier New" w:hAnsi="Courier New" w:cs="Courier New"/>
                  <w:sz w:val="18"/>
                  <w:lang w:eastAsia="zh-CN"/>
                </w:rPr>
                <w:t>behavio</w:t>
              </w:r>
            </w:ins>
            <w:ins w:id="431" w:author="Huawei" w:date="2025-01-15T11:59:00Z">
              <w:r>
                <w:rPr>
                  <w:rFonts w:ascii="Courier New" w:hAnsi="Courier New" w:cs="Courier New"/>
                  <w:sz w:val="18"/>
                  <w:lang w:eastAsia="zh-CN"/>
                </w:rPr>
                <w:t>u</w:t>
              </w:r>
            </w:ins>
            <w:ins w:id="432" w:author="Huawei" w:date="2025-01-15T11:23:00Z">
              <w:r>
                <w:rPr>
                  <w:rFonts w:ascii="Courier New" w:hAnsi="Courier New" w:cs="Courier New"/>
                  <w:sz w:val="18"/>
                  <w:lang w:eastAsia="zh-CN"/>
                </w:rPr>
                <w:t>r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935D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33" w:author="Huawei" w:date="2025-01-15T11:04:00Z"/>
                <w:rFonts w:ascii="Arial" w:hAnsi="Arial"/>
                <w:sz w:val="18"/>
                <w:lang w:eastAsia="zh-CN"/>
              </w:rPr>
            </w:pPr>
            <w:ins w:id="434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1C8B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35" w:author="Huawei" w:date="2025-01-15T11:04:00Z"/>
                <w:rFonts w:ascii="Arial" w:hAnsi="Arial"/>
                <w:sz w:val="18"/>
                <w:lang w:eastAsia="zh-CN"/>
              </w:rPr>
            </w:pPr>
            <w:ins w:id="436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DE74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37" w:author="Huawei" w:date="2025-01-15T11:04:00Z"/>
                <w:rFonts w:ascii="Arial" w:hAnsi="Arial"/>
                <w:sz w:val="18"/>
                <w:lang w:eastAsia="zh-CN"/>
              </w:rPr>
            </w:pPr>
            <w:ins w:id="438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FFCD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39" w:author="Huawei" w:date="2025-01-15T11:04:00Z"/>
                <w:rFonts w:ascii="Arial" w:hAnsi="Arial"/>
                <w:sz w:val="18"/>
                <w:lang w:eastAsia="zh-CN"/>
              </w:rPr>
            </w:pPr>
            <w:ins w:id="440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3875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41" w:author="Huawei" w:date="2025-01-15T11:04:00Z"/>
                <w:rFonts w:ascii="Arial" w:hAnsi="Arial"/>
                <w:sz w:val="18"/>
                <w:lang w:eastAsia="zh-CN"/>
              </w:rPr>
            </w:pPr>
            <w:ins w:id="442" w:author="Huawei" w:date="2025-01-15T11:0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F905C1" w:rsidRPr="00506640" w14:paraId="77736E57" w14:textId="77777777" w:rsidTr="00906294">
        <w:trPr>
          <w:cantSplit/>
          <w:jc w:val="center"/>
          <w:ins w:id="443" w:author="Huawei" w:date="2025-01-21T15:19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819" w14:textId="77777777" w:rsidR="00F905C1" w:rsidRDefault="00F905C1" w:rsidP="00906294">
            <w:pPr>
              <w:keepNext/>
              <w:keepLines/>
              <w:spacing w:after="0"/>
              <w:ind w:right="318"/>
              <w:rPr>
                <w:ins w:id="444" w:author="Huawei" w:date="2025-01-21T15:19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45" w:author="Huawei" w:date="2025-01-22T11:16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imulationTime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EEAE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46" w:author="Huawei" w:date="2025-01-21T15:19:00Z"/>
                <w:rFonts w:ascii="Arial" w:hAnsi="Arial"/>
                <w:sz w:val="18"/>
                <w:lang w:eastAsia="zh-CN"/>
              </w:rPr>
            </w:pPr>
            <w:ins w:id="447" w:author="Huawei" w:date="2025-01-22T11:16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5A83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48" w:author="Huawei" w:date="2025-01-21T15:19:00Z"/>
                <w:rFonts w:ascii="Arial" w:hAnsi="Arial"/>
                <w:sz w:val="18"/>
                <w:lang w:eastAsia="zh-CN"/>
              </w:rPr>
            </w:pPr>
            <w:ins w:id="449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599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50" w:author="Huawei" w:date="2025-01-21T15:19:00Z"/>
                <w:rFonts w:ascii="Arial" w:hAnsi="Arial"/>
                <w:sz w:val="18"/>
                <w:lang w:eastAsia="zh-CN"/>
              </w:rPr>
            </w:pPr>
            <w:ins w:id="451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FC1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52" w:author="Huawei" w:date="2025-01-21T15:19:00Z"/>
                <w:rFonts w:ascii="Arial" w:hAnsi="Arial"/>
                <w:sz w:val="18"/>
                <w:lang w:eastAsia="zh-CN"/>
              </w:rPr>
            </w:pPr>
            <w:ins w:id="453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503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54" w:author="Huawei" w:date="2025-01-21T15:19:00Z"/>
                <w:rFonts w:ascii="Arial" w:hAnsi="Arial"/>
                <w:sz w:val="18"/>
                <w:lang w:eastAsia="zh-CN"/>
              </w:rPr>
            </w:pPr>
            <w:ins w:id="455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F905C1" w:rsidRPr="00506640" w14:paraId="7355F9CF" w14:textId="77777777" w:rsidTr="00906294">
        <w:trPr>
          <w:cantSplit/>
          <w:jc w:val="center"/>
          <w:ins w:id="456" w:author="Huawei" w:date="2025-01-21T15:52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009" w14:textId="77777777" w:rsidR="00F905C1" w:rsidRPr="000615C1" w:rsidRDefault="00F905C1" w:rsidP="00906294">
            <w:pPr>
              <w:keepNext/>
              <w:keepLines/>
              <w:spacing w:after="0"/>
              <w:ind w:right="318"/>
              <w:rPr>
                <w:ins w:id="457" w:author="Huawei" w:date="2025-01-21T15:5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58" w:author="Huawei" w:date="2025-01-22T11:16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erformanceRequirements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9A2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59" w:author="Huawei" w:date="2025-01-21T15:52:00Z"/>
                <w:rFonts w:ascii="Arial" w:hAnsi="Arial"/>
                <w:sz w:val="18"/>
                <w:lang w:eastAsia="zh-CN"/>
              </w:rPr>
            </w:pPr>
            <w:ins w:id="460" w:author="Huawei" w:date="2025-01-22T11:16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36D1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61" w:author="Huawei" w:date="2025-01-21T15:52:00Z"/>
                <w:rFonts w:ascii="Arial" w:hAnsi="Arial"/>
                <w:sz w:val="18"/>
                <w:lang w:eastAsia="zh-CN"/>
              </w:rPr>
            </w:pPr>
            <w:ins w:id="462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709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63" w:author="Huawei" w:date="2025-01-21T15:52:00Z"/>
                <w:rFonts w:ascii="Arial" w:hAnsi="Arial"/>
                <w:sz w:val="18"/>
                <w:lang w:eastAsia="zh-CN"/>
              </w:rPr>
            </w:pPr>
            <w:ins w:id="464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634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65" w:author="Huawei" w:date="2025-01-21T15:52:00Z"/>
                <w:rFonts w:ascii="Arial" w:hAnsi="Arial"/>
                <w:sz w:val="18"/>
                <w:lang w:eastAsia="zh-CN"/>
              </w:rPr>
            </w:pPr>
            <w:ins w:id="466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319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67" w:author="Huawei" w:date="2025-01-21T15:52:00Z"/>
                <w:rFonts w:ascii="Arial" w:hAnsi="Arial"/>
                <w:sz w:val="18"/>
                <w:lang w:eastAsia="zh-CN"/>
              </w:rPr>
            </w:pPr>
            <w:ins w:id="468" w:author="Huawei" w:date="2025-01-22T11:16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bookmarkEnd w:id="388"/>
      <w:tr w:rsidR="00F905C1" w:rsidRPr="00506640" w14:paraId="4FD1C2E3" w14:textId="77777777" w:rsidTr="00906294">
        <w:trPr>
          <w:cantSplit/>
          <w:jc w:val="center"/>
          <w:ins w:id="469" w:author="Huawei" w:date="2025-01-15T11:04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7156" w14:textId="77777777" w:rsidR="00F905C1" w:rsidRPr="00E115CC" w:rsidRDefault="00F905C1" w:rsidP="00906294">
            <w:pPr>
              <w:keepNext/>
              <w:keepLines/>
              <w:spacing w:after="0"/>
              <w:rPr>
                <w:ins w:id="470" w:author="Huawei" w:date="2025-01-15T11:04:00Z"/>
                <w:rFonts w:ascii="Arial" w:hAnsi="Arial"/>
                <w:b/>
                <w:sz w:val="18"/>
                <w:lang w:eastAsia="zh-CN"/>
              </w:rPr>
            </w:pPr>
            <w:ins w:id="471" w:author="Huawei" w:date="2025-01-15T11:47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F905C1" w:rsidRPr="00506640" w14:paraId="65272340" w14:textId="77777777" w:rsidTr="00906294">
        <w:trPr>
          <w:cantSplit/>
          <w:jc w:val="center"/>
          <w:ins w:id="472" w:author="Huawei" w:date="2025-01-15T11:0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5B7" w14:textId="77777777" w:rsidR="00F905C1" w:rsidRPr="00506640" w:rsidRDefault="00F905C1" w:rsidP="00906294">
            <w:pPr>
              <w:keepNext/>
              <w:keepLines/>
              <w:spacing w:after="0"/>
              <w:ind w:right="318"/>
              <w:rPr>
                <w:ins w:id="473" w:author="Huawei" w:date="2025-01-15T11:04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74" w:author="Huawei" w:date="2025-01-15T11:47:00Z">
              <w:r>
                <w:rPr>
                  <w:rFonts w:ascii="Courier New" w:hAnsi="Courier New" w:cs="Courier New"/>
                  <w:sz w:val="18"/>
                  <w:lang w:eastAsia="zh-CN"/>
                </w:rPr>
                <w:t>ndtReference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02DC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75" w:author="Huawei" w:date="2025-01-15T11:04:00Z"/>
                <w:rFonts w:ascii="Arial" w:hAnsi="Arial"/>
                <w:sz w:val="18"/>
                <w:lang w:eastAsia="zh-CN"/>
              </w:rPr>
            </w:pPr>
            <w:ins w:id="476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828C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77" w:author="Huawei" w:date="2025-01-15T11:04:00Z"/>
                <w:rFonts w:ascii="Arial" w:hAnsi="Arial"/>
                <w:sz w:val="18"/>
                <w:lang w:eastAsia="zh-CN"/>
              </w:rPr>
            </w:pPr>
            <w:ins w:id="478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F96A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79" w:author="Huawei" w:date="2025-01-15T11:04:00Z"/>
                <w:rFonts w:ascii="Arial" w:hAnsi="Arial"/>
                <w:sz w:val="18"/>
                <w:lang w:eastAsia="zh-CN"/>
              </w:rPr>
            </w:pPr>
            <w:ins w:id="480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F6D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81" w:author="Huawei" w:date="2025-01-15T11:04:00Z"/>
                <w:rFonts w:ascii="Arial" w:hAnsi="Arial"/>
                <w:sz w:val="18"/>
                <w:lang w:eastAsia="zh-CN"/>
              </w:rPr>
            </w:pPr>
            <w:ins w:id="482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C59D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483" w:author="Huawei" w:date="2025-01-15T11:04:00Z"/>
                <w:rFonts w:ascii="Arial" w:hAnsi="Arial"/>
                <w:sz w:val="18"/>
                <w:lang w:eastAsia="zh-CN"/>
              </w:rPr>
            </w:pPr>
            <w:ins w:id="484" w:author="Huawei" w:date="2025-01-15T11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29803AF9" w14:textId="77777777" w:rsidR="00F905C1" w:rsidRDefault="00F905C1" w:rsidP="00F905C1">
      <w:pPr>
        <w:rPr>
          <w:ins w:id="485" w:author="Huawei" w:date="2025-01-15T14:07:00Z"/>
          <w:lang w:eastAsia="zh-CN"/>
        </w:rPr>
      </w:pPr>
    </w:p>
    <w:p w14:paraId="37632B70" w14:textId="77777777" w:rsidR="00F905C1" w:rsidRPr="00506640" w:rsidRDefault="00F905C1" w:rsidP="00F905C1">
      <w:pPr>
        <w:pStyle w:val="50"/>
        <w:ind w:left="0" w:firstLine="0"/>
        <w:rPr>
          <w:ins w:id="486" w:author="Huawei" w:date="2025-01-15T14:07:00Z"/>
          <w:rFonts w:cs="Arial"/>
          <w:lang w:eastAsia="zh-CN"/>
        </w:rPr>
      </w:pPr>
      <w:ins w:id="487" w:author="Huawei" w:date="2025-01-15T14:07:00Z">
        <w:r>
          <w:rPr>
            <w:rFonts w:cs="Arial" w:hint="eastAsia"/>
            <w:lang w:eastAsia="zh-CN"/>
          </w:rPr>
          <w:t>X</w:t>
        </w:r>
        <w:r w:rsidRPr="00506640">
          <w:rPr>
            <w:rFonts w:cs="Arial"/>
          </w:rPr>
          <w:t>.2.1.</w:t>
        </w:r>
        <w:r>
          <w:rPr>
            <w:rFonts w:cs="Arial"/>
          </w:rPr>
          <w:t>3</w:t>
        </w:r>
        <w:r w:rsidRPr="00506640">
          <w:rPr>
            <w:rFonts w:cs="Arial"/>
          </w:rPr>
          <w:t>.</w:t>
        </w:r>
        <w:r>
          <w:rPr>
            <w:rFonts w:cs="Arial"/>
          </w:rPr>
          <w:t>3</w:t>
        </w:r>
        <w:r>
          <w:rPr>
            <w:rFonts w:cs="Arial"/>
          </w:rPr>
          <w:tab/>
        </w:r>
        <w:proofErr w:type="spellStart"/>
        <w:r>
          <w:rPr>
            <w:rFonts w:cs="Arial" w:hint="eastAsia"/>
            <w:lang w:eastAsia="zh-CN"/>
          </w:rPr>
          <w:t>NDT</w:t>
        </w:r>
        <w:r>
          <w:rPr>
            <w:rFonts w:cs="Arial"/>
            <w:lang w:eastAsia="zh-CN"/>
          </w:rPr>
          <w:t>R</w:t>
        </w:r>
      </w:ins>
      <w:ins w:id="488" w:author="Huawei" w:date="2025-01-15T14:08:00Z">
        <w:r>
          <w:rPr>
            <w:rFonts w:cs="Arial"/>
            <w:lang w:eastAsia="zh-CN"/>
          </w:rPr>
          <w:t>eport</w:t>
        </w:r>
      </w:ins>
      <w:proofErr w:type="spellEnd"/>
      <w:ins w:id="489" w:author="Huawei" w:date="2025-01-15T14:07:00Z"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72863E60" w14:textId="77777777" w:rsidR="00F905C1" w:rsidRPr="00506640" w:rsidRDefault="00F905C1" w:rsidP="00F905C1">
      <w:pPr>
        <w:pStyle w:val="6"/>
        <w:rPr>
          <w:ins w:id="490" w:author="Huawei" w:date="2025-01-15T14:07:00Z"/>
          <w:lang w:eastAsia="zh-CN"/>
        </w:rPr>
      </w:pPr>
      <w:ins w:id="491" w:author="Huawei" w:date="2025-01-15T14:07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2313EF26" w14:textId="77777777" w:rsidR="00F905C1" w:rsidRDefault="00F905C1" w:rsidP="00F905C1">
      <w:pPr>
        <w:rPr>
          <w:ins w:id="492" w:author="Huawei" w:date="2025-01-15T14:07:00Z"/>
          <w:lang w:eastAsia="zh-CN"/>
        </w:rPr>
      </w:pPr>
      <w:ins w:id="493" w:author="Huawei" w:date="2025-01-15T14:07:00Z">
        <w:r>
          <w:rPr>
            <w:lang w:eastAsia="zh-CN"/>
          </w:rPr>
          <w:t xml:space="preserve">This IOC represents the </w:t>
        </w:r>
        <w:r w:rsidRPr="00506640">
          <w:rPr>
            <w:rFonts w:eastAsia="Courier New"/>
          </w:rPr>
          <w:t xml:space="preserve">properties of an </w:t>
        </w:r>
        <w:r>
          <w:rPr>
            <w:rFonts w:eastAsia="Courier New"/>
          </w:rPr>
          <w:t>NDT</w:t>
        </w:r>
        <w:r w:rsidRPr="00506640">
          <w:rPr>
            <w:rFonts w:eastAsia="Courier New"/>
          </w:rPr>
          <w:t xml:space="preserve"> </w:t>
        </w:r>
        <w:r>
          <w:rPr>
            <w:rFonts w:eastAsia="Courier New"/>
          </w:rPr>
          <w:t xml:space="preserve">service </w:t>
        </w:r>
      </w:ins>
      <w:ins w:id="494" w:author="Huawei" w:date="2025-01-15T14:08:00Z">
        <w:r>
          <w:rPr>
            <w:rFonts w:eastAsia="Courier New"/>
          </w:rPr>
          <w:t>report corresponding to an NDT</w:t>
        </w:r>
      </w:ins>
      <w:ins w:id="495" w:author="Huawei" w:date="2025-01-15T14:09:00Z">
        <w:r>
          <w:rPr>
            <w:rFonts w:eastAsia="Courier New"/>
          </w:rPr>
          <w:t xml:space="preserve"> service request</w:t>
        </w:r>
      </w:ins>
      <w:ins w:id="496" w:author="Huawei" w:date="2025-01-15T14:07:00Z">
        <w:r w:rsidRPr="00506640">
          <w:rPr>
            <w:rFonts w:eastAsia="Courier New"/>
          </w:rPr>
          <w:t>.</w:t>
        </w:r>
      </w:ins>
    </w:p>
    <w:p w14:paraId="4ECA4B76" w14:textId="77777777" w:rsidR="00F905C1" w:rsidRPr="00FF3A02" w:rsidRDefault="00F905C1" w:rsidP="00F905C1">
      <w:pPr>
        <w:rPr>
          <w:ins w:id="497" w:author="Huawei" w:date="2025-01-15T14:07:00Z"/>
        </w:rPr>
      </w:pPr>
      <w:ins w:id="498" w:author="Huawei" w:date="2025-01-15T14:07:00Z">
        <w:r w:rsidRPr="00887E53">
          <w:rPr>
            <w:rFonts w:eastAsia="Courier New"/>
          </w:rPr>
          <w:t>The attribute "</w:t>
        </w:r>
      </w:ins>
      <w:proofErr w:type="spellStart"/>
      <w:ins w:id="499" w:author="Huawei" w:date="2025-01-16T11:15:00Z">
        <w:r w:rsidRPr="003C2097">
          <w:rPr>
            <w:rFonts w:eastAsia="Courier New"/>
          </w:rPr>
          <w:t>PerformanceData</w:t>
        </w:r>
      </w:ins>
      <w:proofErr w:type="spellEnd"/>
      <w:ins w:id="500" w:author="Huawei" w:date="2025-01-15T14:07:00Z"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is </w:t>
        </w:r>
        <w:r>
          <w:rPr>
            <w:lang w:eastAsia="zh-CN"/>
          </w:rPr>
          <w:t>specified performance metrics and/or alarm types that needs to be collected and reported by NDT after the behaviour configured in NDT</w:t>
        </w:r>
        <w:r w:rsidRPr="00FF3A02">
          <w:rPr>
            <w:rFonts w:eastAsia="Courier New"/>
          </w:rPr>
          <w:t>.</w:t>
        </w:r>
        <w:r>
          <w:rPr>
            <w:rFonts w:eastAsia="Courier New"/>
          </w:rPr>
          <w:t xml:space="preserve"> </w:t>
        </w:r>
      </w:ins>
    </w:p>
    <w:p w14:paraId="41BDD2B9" w14:textId="77777777" w:rsidR="00F905C1" w:rsidRDefault="00F905C1" w:rsidP="00F905C1">
      <w:pPr>
        <w:rPr>
          <w:ins w:id="501" w:author="Huawei" w:date="2025-01-15T14:07:00Z"/>
          <w:lang w:eastAsia="zh-CN"/>
        </w:rPr>
      </w:pPr>
    </w:p>
    <w:p w14:paraId="2A49C96B" w14:textId="77777777" w:rsidR="00F905C1" w:rsidRPr="00506640" w:rsidRDefault="00F905C1" w:rsidP="00F905C1">
      <w:pPr>
        <w:pStyle w:val="6"/>
        <w:rPr>
          <w:ins w:id="502" w:author="Huawei" w:date="2025-01-15T14:07:00Z"/>
          <w:lang w:eastAsia="zh-CN"/>
        </w:rPr>
      </w:pPr>
      <w:ins w:id="503" w:author="Huawei" w:date="2025-01-15T14:07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.2.1.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6BC0C8EA" w14:textId="77777777" w:rsidR="00F905C1" w:rsidRPr="00506640" w:rsidRDefault="00F905C1" w:rsidP="00F905C1">
      <w:pPr>
        <w:rPr>
          <w:ins w:id="504" w:author="Huawei" w:date="2025-01-15T14:07:00Z"/>
        </w:rPr>
      </w:pPr>
      <w:ins w:id="505" w:author="Huawei" w:date="2025-01-15T14:07:00Z">
        <w:r w:rsidRPr="00506640">
          <w:t xml:space="preserve">The </w:t>
        </w:r>
        <w:bookmarkStart w:id="506" w:name="_Hlk189826962"/>
        <w:proofErr w:type="spellStart"/>
        <w:r>
          <w:rPr>
            <w:rFonts w:ascii="Courier New" w:hAnsi="Courier New" w:cs="Courier New" w:hint="eastAsia"/>
            <w:lang w:eastAsia="zh-CN"/>
          </w:rPr>
          <w:t>NDT</w:t>
        </w:r>
      </w:ins>
      <w:ins w:id="507" w:author="Huawei" w:date="2025-01-22T09:46:00Z">
        <w:r>
          <w:rPr>
            <w:rFonts w:ascii="Courier New" w:hAnsi="Courier New" w:cs="Courier New" w:hint="eastAsia"/>
            <w:lang w:eastAsia="zh-CN"/>
          </w:rPr>
          <w:t>Report</w:t>
        </w:r>
      </w:ins>
      <w:proofErr w:type="spellEnd"/>
      <w:ins w:id="508" w:author="Huawei" w:date="2025-01-15T14:07:00Z">
        <w:r w:rsidRPr="00506640">
          <w:t xml:space="preserve"> IOC</w:t>
        </w:r>
        <w:bookmarkEnd w:id="506"/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5DE897F1" w14:textId="77777777" w:rsidR="00F905C1" w:rsidRPr="00506640" w:rsidRDefault="00F905C1" w:rsidP="00F905C1">
      <w:pPr>
        <w:pStyle w:val="TH"/>
        <w:rPr>
          <w:ins w:id="509" w:author="Huawei" w:date="2025-01-15T14:07:00Z"/>
        </w:rPr>
      </w:pPr>
      <w:ins w:id="510" w:author="Huawei" w:date="2025-01-15T14:07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F905C1" w:rsidRPr="00506640" w14:paraId="6C13DF21" w14:textId="77777777" w:rsidTr="00906294">
        <w:trPr>
          <w:cantSplit/>
          <w:jc w:val="center"/>
          <w:ins w:id="511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19D7C9" w14:textId="77777777" w:rsidR="00F905C1" w:rsidRPr="00506640" w:rsidRDefault="00F905C1" w:rsidP="00906294">
            <w:pPr>
              <w:pStyle w:val="TAH"/>
              <w:rPr>
                <w:ins w:id="512" w:author="Huawei" w:date="2025-01-15T14:07:00Z"/>
              </w:rPr>
            </w:pPr>
            <w:ins w:id="513" w:author="Huawei" w:date="2025-01-15T14:07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780EB0" w14:textId="77777777" w:rsidR="00F905C1" w:rsidRPr="00506640" w:rsidRDefault="00F905C1" w:rsidP="00906294">
            <w:pPr>
              <w:pStyle w:val="TAH"/>
              <w:rPr>
                <w:ins w:id="514" w:author="Huawei" w:date="2025-01-15T14:07:00Z"/>
              </w:rPr>
            </w:pPr>
            <w:ins w:id="515" w:author="Huawei" w:date="2025-01-15T14:07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1D85984" w14:textId="77777777" w:rsidR="00F905C1" w:rsidRPr="00506640" w:rsidRDefault="00F905C1" w:rsidP="00906294">
            <w:pPr>
              <w:pStyle w:val="TAH"/>
              <w:rPr>
                <w:ins w:id="516" w:author="Huawei" w:date="2025-01-15T14:07:00Z"/>
              </w:rPr>
            </w:pPr>
            <w:proofErr w:type="spellStart"/>
            <w:ins w:id="517" w:author="Huawei" w:date="2025-01-15T14:07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3EF0627" w14:textId="77777777" w:rsidR="00F905C1" w:rsidRPr="00506640" w:rsidRDefault="00F905C1" w:rsidP="00906294">
            <w:pPr>
              <w:pStyle w:val="TAH"/>
              <w:rPr>
                <w:ins w:id="518" w:author="Huawei" w:date="2025-01-15T14:07:00Z"/>
              </w:rPr>
            </w:pPr>
            <w:proofErr w:type="spellStart"/>
            <w:ins w:id="519" w:author="Huawei" w:date="2025-01-15T14:07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3CBE0E8" w14:textId="77777777" w:rsidR="00F905C1" w:rsidRPr="00506640" w:rsidRDefault="00F905C1" w:rsidP="00906294">
            <w:pPr>
              <w:pStyle w:val="TAH"/>
              <w:rPr>
                <w:ins w:id="520" w:author="Huawei" w:date="2025-01-15T14:07:00Z"/>
              </w:rPr>
            </w:pPr>
            <w:proofErr w:type="spellStart"/>
            <w:ins w:id="521" w:author="Huawei" w:date="2025-01-15T14:07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F7FFCD8" w14:textId="77777777" w:rsidR="00F905C1" w:rsidRPr="00506640" w:rsidRDefault="00F905C1" w:rsidP="00906294">
            <w:pPr>
              <w:pStyle w:val="TAH"/>
              <w:rPr>
                <w:ins w:id="522" w:author="Huawei" w:date="2025-01-15T14:07:00Z"/>
              </w:rPr>
            </w:pPr>
            <w:proofErr w:type="spellStart"/>
            <w:ins w:id="523" w:author="Huawei" w:date="2025-01-15T14:07:00Z">
              <w:r w:rsidRPr="00506640">
                <w:t>isNotifyable</w:t>
              </w:r>
              <w:proofErr w:type="spellEnd"/>
            </w:ins>
          </w:p>
        </w:tc>
      </w:tr>
      <w:tr w:rsidR="00F905C1" w:rsidRPr="00506640" w14:paraId="197B7ADB" w14:textId="77777777" w:rsidTr="00906294">
        <w:trPr>
          <w:cantSplit/>
          <w:jc w:val="center"/>
          <w:ins w:id="524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E26" w14:textId="77777777" w:rsidR="00F905C1" w:rsidRPr="00506640" w:rsidRDefault="00F905C1" w:rsidP="00906294">
            <w:pPr>
              <w:keepNext/>
              <w:keepLines/>
              <w:spacing w:after="0"/>
              <w:ind w:right="318"/>
              <w:rPr>
                <w:ins w:id="525" w:author="Huawei" w:date="2025-01-15T14:0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26" w:author="Huawei" w:date="2025-01-15T14:0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dt</w:t>
              </w:r>
            </w:ins>
            <w:ins w:id="527" w:author="Huawei" w:date="2025-01-15T14:5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Report</w:t>
              </w:r>
            </w:ins>
            <w:ins w:id="528" w:author="Huawei" w:date="2025-01-15T14:0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F6B5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29" w:author="Huawei" w:date="2025-01-15T14:07:00Z"/>
                <w:rFonts w:ascii="Arial" w:hAnsi="Arial"/>
                <w:sz w:val="18"/>
                <w:lang w:eastAsia="zh-CN"/>
              </w:rPr>
            </w:pPr>
            <w:ins w:id="530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3B7E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31" w:author="Huawei" w:date="2025-01-15T14:07:00Z"/>
                <w:rFonts w:ascii="Arial" w:hAnsi="Arial"/>
                <w:sz w:val="18"/>
                <w:lang w:eastAsia="zh-CN"/>
              </w:rPr>
            </w:pPr>
            <w:ins w:id="532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4464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33" w:author="Huawei" w:date="2025-01-15T14:07:00Z"/>
                <w:rFonts w:ascii="Arial" w:hAnsi="Arial"/>
                <w:sz w:val="18"/>
                <w:lang w:eastAsia="zh-CN"/>
              </w:rPr>
            </w:pPr>
            <w:ins w:id="534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8539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35" w:author="Huawei" w:date="2025-01-15T14:07:00Z"/>
                <w:rFonts w:ascii="Arial" w:hAnsi="Arial"/>
                <w:sz w:val="18"/>
                <w:lang w:eastAsia="zh-CN"/>
              </w:rPr>
            </w:pPr>
            <w:ins w:id="536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ADD4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37" w:author="Huawei" w:date="2025-01-15T14:07:00Z"/>
                <w:rFonts w:ascii="Arial" w:hAnsi="Arial"/>
                <w:sz w:val="18"/>
                <w:lang w:eastAsia="zh-CN"/>
              </w:rPr>
            </w:pPr>
            <w:ins w:id="538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F905C1" w:rsidRPr="00506640" w14:paraId="46009C4C" w14:textId="77777777" w:rsidTr="00906294">
        <w:trPr>
          <w:cantSplit/>
          <w:jc w:val="center"/>
          <w:ins w:id="539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D90F" w14:textId="77777777" w:rsidR="00F905C1" w:rsidRPr="00506640" w:rsidRDefault="00F905C1" w:rsidP="00906294">
            <w:pPr>
              <w:keepNext/>
              <w:keepLines/>
              <w:spacing w:after="0"/>
              <w:ind w:right="318"/>
              <w:rPr>
                <w:ins w:id="540" w:author="Huawei" w:date="2025-01-15T14:07:00Z"/>
                <w:rFonts w:ascii="Courier New" w:hAnsi="Courier New" w:cs="Courier New"/>
                <w:sz w:val="18"/>
                <w:lang w:eastAsia="zh-CN"/>
              </w:rPr>
            </w:pPr>
            <w:bookmarkStart w:id="541" w:name="_Hlk187918541"/>
            <w:proofErr w:type="spellStart"/>
            <w:ins w:id="542" w:author="Huawei" w:date="2025-01-16T11:15:00Z">
              <w:r>
                <w:rPr>
                  <w:rFonts w:ascii="Courier New" w:hAnsi="Courier New" w:cs="Courier New"/>
                  <w:sz w:val="18"/>
                  <w:lang w:eastAsia="zh-CN"/>
                </w:rPr>
                <w:t>p</w:t>
              </w:r>
            </w:ins>
            <w:ins w:id="543" w:author="Huawei" w:date="2025-01-15T14:57:00Z">
              <w:r>
                <w:rPr>
                  <w:rFonts w:ascii="Courier New" w:hAnsi="Courier New" w:cs="Courier New"/>
                  <w:sz w:val="18"/>
                  <w:lang w:eastAsia="zh-CN"/>
                </w:rPr>
                <w:t>erformanceData</w:t>
              </w:r>
            </w:ins>
            <w:bookmarkEnd w:id="541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E272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44" w:author="Huawei" w:date="2025-01-15T14:07:00Z"/>
                <w:rFonts w:ascii="Arial" w:hAnsi="Arial"/>
                <w:sz w:val="18"/>
                <w:lang w:eastAsia="zh-CN"/>
              </w:rPr>
            </w:pPr>
            <w:ins w:id="545" w:author="Huawei" w:date="2025-01-15T14:57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32FD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46" w:author="Huawei" w:date="2025-01-15T14:07:00Z"/>
                <w:rFonts w:ascii="Arial" w:hAnsi="Arial"/>
                <w:sz w:val="18"/>
                <w:lang w:eastAsia="zh-CN"/>
              </w:rPr>
            </w:pPr>
            <w:ins w:id="547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EC41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48" w:author="Huawei" w:date="2025-01-15T14:07:00Z"/>
                <w:rFonts w:ascii="Arial" w:hAnsi="Arial"/>
                <w:sz w:val="18"/>
                <w:lang w:eastAsia="zh-CN"/>
              </w:rPr>
            </w:pPr>
            <w:ins w:id="549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3303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50" w:author="Huawei" w:date="2025-01-15T14:07:00Z"/>
                <w:rFonts w:ascii="Arial" w:hAnsi="Arial"/>
                <w:sz w:val="18"/>
                <w:lang w:eastAsia="zh-CN"/>
              </w:rPr>
            </w:pPr>
            <w:ins w:id="551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B2CF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52" w:author="Huawei" w:date="2025-01-15T14:07:00Z"/>
                <w:rFonts w:ascii="Arial" w:hAnsi="Arial"/>
                <w:sz w:val="18"/>
                <w:lang w:eastAsia="zh-CN"/>
              </w:rPr>
            </w:pPr>
            <w:ins w:id="553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F905C1" w:rsidRPr="00506640" w14:paraId="5A082DCB" w14:textId="77777777" w:rsidTr="00906294">
        <w:trPr>
          <w:cantSplit/>
          <w:jc w:val="center"/>
          <w:ins w:id="554" w:author="Huawei" w:date="2025-01-15T14:07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C26" w14:textId="77777777" w:rsidR="00F905C1" w:rsidRPr="00E115CC" w:rsidRDefault="00F905C1" w:rsidP="00906294">
            <w:pPr>
              <w:keepNext/>
              <w:keepLines/>
              <w:spacing w:after="0"/>
              <w:rPr>
                <w:ins w:id="555" w:author="Huawei" w:date="2025-01-15T14:07:00Z"/>
                <w:rFonts w:ascii="Arial" w:hAnsi="Arial"/>
                <w:b/>
                <w:sz w:val="18"/>
                <w:lang w:eastAsia="zh-CN"/>
              </w:rPr>
            </w:pPr>
            <w:ins w:id="556" w:author="Huawei" w:date="2025-01-15T14:07:00Z">
              <w:r w:rsidRPr="00E115CC">
                <w:rPr>
                  <w:rFonts w:ascii="Arial" w:hAnsi="Arial" w:hint="eastAsia"/>
                  <w:b/>
                  <w:sz w:val="18"/>
                </w:rPr>
                <w:t>A</w:t>
              </w:r>
              <w:r w:rsidRPr="00E115CC"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F905C1" w:rsidRPr="00506640" w14:paraId="6219EE78" w14:textId="77777777" w:rsidTr="00906294">
        <w:trPr>
          <w:cantSplit/>
          <w:jc w:val="center"/>
          <w:ins w:id="557" w:author="Huawei" w:date="2025-01-15T14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33C" w14:textId="77777777" w:rsidR="00F905C1" w:rsidRPr="00506640" w:rsidRDefault="00F905C1" w:rsidP="00906294">
            <w:pPr>
              <w:keepNext/>
              <w:keepLines/>
              <w:spacing w:after="0"/>
              <w:ind w:right="318"/>
              <w:rPr>
                <w:ins w:id="558" w:author="Huawei" w:date="2025-01-15T14:0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59" w:author="Huawei" w:date="2025-01-15T14:07:00Z">
              <w:r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</w:ins>
            <w:ins w:id="560" w:author="Huawei" w:date="2025-01-15T14:55:00Z">
              <w:r>
                <w:rPr>
                  <w:rFonts w:ascii="Courier New" w:hAnsi="Courier New" w:cs="Courier New"/>
                  <w:sz w:val="18"/>
                  <w:lang w:eastAsia="zh-CN"/>
                </w:rPr>
                <w:t>Service</w:t>
              </w:r>
            </w:ins>
            <w:ins w:id="561" w:author="Huawei" w:date="2025-01-15T14:07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EA26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62" w:author="Huawei" w:date="2025-01-15T14:07:00Z"/>
                <w:rFonts w:ascii="Arial" w:hAnsi="Arial"/>
                <w:sz w:val="18"/>
                <w:lang w:eastAsia="zh-CN"/>
              </w:rPr>
            </w:pPr>
            <w:ins w:id="563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3DE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64" w:author="Huawei" w:date="2025-01-15T14:07:00Z"/>
                <w:rFonts w:ascii="Arial" w:hAnsi="Arial"/>
                <w:sz w:val="18"/>
                <w:lang w:eastAsia="zh-CN"/>
              </w:rPr>
            </w:pPr>
            <w:ins w:id="565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11A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66" w:author="Huawei" w:date="2025-01-15T14:07:00Z"/>
                <w:rFonts w:ascii="Arial" w:hAnsi="Arial"/>
                <w:sz w:val="18"/>
                <w:lang w:eastAsia="zh-CN"/>
              </w:rPr>
            </w:pPr>
            <w:ins w:id="567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A09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68" w:author="Huawei" w:date="2025-01-15T14:07:00Z"/>
                <w:rFonts w:ascii="Arial" w:hAnsi="Arial"/>
                <w:sz w:val="18"/>
                <w:lang w:eastAsia="zh-CN"/>
              </w:rPr>
            </w:pPr>
            <w:ins w:id="569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213" w14:textId="77777777" w:rsidR="00F905C1" w:rsidRPr="00506640" w:rsidRDefault="00F905C1" w:rsidP="00906294">
            <w:pPr>
              <w:keepNext/>
              <w:keepLines/>
              <w:spacing w:after="0"/>
              <w:jc w:val="center"/>
              <w:rPr>
                <w:ins w:id="570" w:author="Huawei" w:date="2025-01-15T14:07:00Z"/>
                <w:rFonts w:ascii="Arial" w:hAnsi="Arial"/>
                <w:sz w:val="18"/>
                <w:lang w:eastAsia="zh-CN"/>
              </w:rPr>
            </w:pPr>
            <w:ins w:id="571" w:author="Huawei" w:date="2025-01-15T14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17DE5AF2" w14:textId="77777777" w:rsidR="00F905C1" w:rsidRDefault="00F905C1" w:rsidP="00F905C1">
      <w:pPr>
        <w:rPr>
          <w:ins w:id="572" w:author="Huawei" w:date="2025-01-15T15:05:00Z"/>
          <w:lang w:eastAsia="zh-CN"/>
        </w:rPr>
      </w:pPr>
    </w:p>
    <w:p w14:paraId="2B9768C9" w14:textId="08A83B96" w:rsidR="00974A63" w:rsidRDefault="00974A63" w:rsidP="00974A63">
      <w:pPr>
        <w:pStyle w:val="30"/>
        <w:rPr>
          <w:ins w:id="573" w:author="Huawei" w:date="2025-02-07T14:58:00Z"/>
        </w:rPr>
      </w:pPr>
      <w:ins w:id="574" w:author="Huawei" w:date="2025-02-07T14:58:00Z">
        <w:r>
          <w:lastRenderedPageBreak/>
          <w:t>X</w:t>
        </w:r>
        <w:r w:rsidRPr="00506640">
          <w:t>.2.</w:t>
        </w:r>
        <w:r>
          <w:t>2</w:t>
        </w:r>
        <w:r w:rsidRPr="00506640">
          <w:tab/>
        </w:r>
        <w:r>
          <w:t>Scenario specific information</w:t>
        </w:r>
        <w:r w:rsidRPr="00506640">
          <w:t xml:space="preserve"> definition</w:t>
        </w:r>
      </w:ins>
    </w:p>
    <w:p w14:paraId="12002E50" w14:textId="77777777" w:rsidR="00150558" w:rsidRDefault="00150558" w:rsidP="00150558">
      <w:pPr>
        <w:pStyle w:val="40"/>
        <w:rPr>
          <w:ins w:id="575" w:author="Huawei" w:date="2025-02-07T14:59:00Z"/>
          <w:lang w:eastAsia="zh-CN"/>
        </w:rPr>
      </w:pPr>
      <w:ins w:id="576" w:author="Huawei" w:date="2025-02-07T14:59:00Z">
        <w:r>
          <w:t>X.2.2.1</w:t>
        </w:r>
        <w:r>
          <w:tab/>
          <w:t xml:space="preserve">RAN NDT </w:t>
        </w:r>
        <w:r>
          <w:rPr>
            <w:rFonts w:hint="eastAsia"/>
            <w:lang w:eastAsia="zh-CN"/>
          </w:rPr>
          <w:t>service</w:t>
        </w:r>
      </w:ins>
    </w:p>
    <w:p w14:paraId="2BFD692A" w14:textId="77777777" w:rsidR="00150558" w:rsidRDefault="00150558" w:rsidP="00150558">
      <w:pPr>
        <w:pStyle w:val="50"/>
        <w:rPr>
          <w:ins w:id="577" w:author="Huawei" w:date="2025-02-07T14:59:00Z"/>
          <w:lang w:eastAsia="zh-CN"/>
        </w:rPr>
      </w:pPr>
      <w:ins w:id="578" w:author="Huawei" w:date="2025-02-07T14:59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1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simulationScope</w:t>
        </w:r>
        <w:proofErr w:type="spellEnd"/>
      </w:ins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397"/>
        <w:gridCol w:w="5993"/>
      </w:tblGrid>
      <w:tr w:rsidR="00150558" w14:paraId="19690365" w14:textId="77777777" w:rsidTr="00415A18">
        <w:trPr>
          <w:cantSplit/>
          <w:jc w:val="center"/>
          <w:ins w:id="579" w:author="Huawei" w:date="2025-02-07T14:59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3B82948" w14:textId="77777777" w:rsidR="00150558" w:rsidRDefault="00150558" w:rsidP="00415A18">
            <w:pPr>
              <w:pStyle w:val="TAH"/>
              <w:rPr>
                <w:ins w:id="580" w:author="Huawei" w:date="2025-02-07T14:59:00Z"/>
                <w:rFonts w:eastAsia="Courier New"/>
              </w:rPr>
            </w:pPr>
            <w:ins w:id="581" w:author="Huawei" w:date="2025-02-07T14:59:00Z">
              <w:r>
                <w:rPr>
                  <w:rFonts w:eastAsia="Courier New"/>
                </w:rPr>
                <w:t xml:space="preserve">Attribute Name </w:t>
              </w:r>
            </w:ins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B146B66" w14:textId="77777777" w:rsidR="00150558" w:rsidRDefault="00150558" w:rsidP="00415A18">
            <w:pPr>
              <w:pStyle w:val="TAH"/>
              <w:rPr>
                <w:ins w:id="582" w:author="Huawei" w:date="2025-02-07T14:59:00Z"/>
                <w:rFonts w:eastAsia="等线"/>
                <w:lang w:eastAsia="zh-CN"/>
              </w:rPr>
            </w:pPr>
            <w:ins w:id="583" w:author="Huawei" w:date="2025-02-07T14:59:00Z">
              <w:r>
                <w:rPr>
                  <w:rFonts w:eastAsia="等线"/>
                  <w:lang w:eastAsia="zh-CN"/>
                </w:rPr>
                <w:t>Allowed Values</w:t>
              </w:r>
            </w:ins>
          </w:p>
        </w:tc>
      </w:tr>
      <w:tr w:rsidR="00150558" w14:paraId="6C6A7133" w14:textId="77777777" w:rsidTr="00415A18">
        <w:trPr>
          <w:cantSplit/>
          <w:jc w:val="center"/>
          <w:ins w:id="584" w:author="Huawei" w:date="2025-02-07T14:59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FD46" w14:textId="77777777" w:rsidR="00150558" w:rsidRPr="006A4F5E" w:rsidRDefault="00150558" w:rsidP="00415A18">
            <w:pPr>
              <w:pStyle w:val="TAL"/>
              <w:rPr>
                <w:ins w:id="585" w:author="Huawei" w:date="2025-02-07T14:59:00Z"/>
                <w:rFonts w:ascii="Courier New" w:eastAsia="Courier New" w:hAnsi="Courier New" w:cs="Courier New"/>
                <w:lang w:eastAsia="zh-CN"/>
              </w:rPr>
            </w:pPr>
            <w:proofErr w:type="spellStart"/>
            <w:ins w:id="586" w:author="Huawei" w:date="2025-02-07T14:59:00Z">
              <w:r w:rsidRPr="006A4F5E">
                <w:rPr>
                  <w:rFonts w:ascii="Courier New" w:hAnsi="Courier New" w:cs="Courier New"/>
                  <w:lang w:eastAsia="zh-CN"/>
                </w:rPr>
                <w:t>simulation</w:t>
              </w:r>
              <w:r w:rsidRPr="006A4F5E">
                <w:rPr>
                  <w:rFonts w:ascii="Courier New" w:eastAsia="Courier New" w:hAnsi="Courier New" w:cs="Courier New"/>
                  <w:lang w:eastAsia="zh-CN"/>
                </w:rPr>
                <w:t>Type</w:t>
              </w:r>
              <w:proofErr w:type="spellEnd"/>
              <w:r w:rsidRPr="006A4F5E">
                <w:rPr>
                  <w:rFonts w:ascii="Courier New" w:eastAsia="Courier New" w:hAnsi="Courier New" w:cs="Courier New"/>
                  <w:lang w:eastAsia="zh-CN"/>
                </w:rPr>
                <w:t xml:space="preserve"> (CM)</w:t>
              </w:r>
            </w:ins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607D" w14:textId="77777777" w:rsidR="00150558" w:rsidRDefault="00150558" w:rsidP="00415A18">
            <w:pPr>
              <w:pStyle w:val="TAL"/>
              <w:rPr>
                <w:ins w:id="587" w:author="Huawei" w:date="2025-02-07T14:59:00Z"/>
                <w:rFonts w:eastAsia="等线"/>
                <w:bCs/>
                <w:lang w:eastAsia="zh-CN"/>
              </w:rPr>
            </w:pPr>
            <w:ins w:id="588" w:author="Huawei" w:date="2025-02-07T14:59:00Z">
              <w:r>
                <w:rPr>
                  <w:lang w:eastAsia="de-DE"/>
                </w:rPr>
                <w:t xml:space="preserve">RAN </w:t>
              </w:r>
              <w:proofErr w:type="spellStart"/>
              <w:r>
                <w:rPr>
                  <w:lang w:eastAsia="de-DE"/>
                </w:rPr>
                <w:t>SubNetwork</w:t>
              </w:r>
              <w:proofErr w:type="spellEnd"/>
            </w:ins>
          </w:p>
        </w:tc>
      </w:tr>
      <w:tr w:rsidR="00150558" w14:paraId="11829AE7" w14:textId="77777777" w:rsidTr="00415A18">
        <w:trPr>
          <w:cantSplit/>
          <w:jc w:val="center"/>
          <w:ins w:id="589" w:author="Huawei" w:date="2025-02-07T14:59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0E8" w14:textId="77777777" w:rsidR="00150558" w:rsidRPr="006A4F5E" w:rsidRDefault="00150558" w:rsidP="00415A18">
            <w:pPr>
              <w:pStyle w:val="TAL"/>
              <w:rPr>
                <w:ins w:id="590" w:author="Huawei" w:date="2025-02-07T14:59:00Z"/>
                <w:rFonts w:ascii="Courier New" w:hAnsi="Courier New" w:cs="Courier New"/>
                <w:lang w:eastAsia="zh-CN"/>
              </w:rPr>
            </w:pPr>
            <w:proofErr w:type="spellStart"/>
            <w:ins w:id="591" w:author="Huawei" w:date="2025-02-07T14:59:00Z">
              <w:r w:rsidRPr="006A4F5E">
                <w:rPr>
                  <w:rFonts w:ascii="Courier New" w:hAnsi="Courier New" w:cs="Courier New"/>
                  <w:lang w:eastAsia="zh-CN"/>
                </w:rPr>
                <w:t>simulationInstance</w:t>
              </w:r>
              <w:proofErr w:type="spellEnd"/>
              <w:r w:rsidRPr="006A4F5E">
                <w:rPr>
                  <w:rFonts w:ascii="Courier New" w:hAnsi="Courier New" w:cs="Courier New"/>
                  <w:lang w:eastAsia="zh-CN"/>
                </w:rPr>
                <w:t xml:space="preserve"> (CM)</w:t>
              </w:r>
            </w:ins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608" w14:textId="77777777" w:rsidR="00150558" w:rsidRDefault="00150558" w:rsidP="00415A18">
            <w:pPr>
              <w:pStyle w:val="TAL"/>
              <w:rPr>
                <w:ins w:id="592" w:author="Huawei" w:date="2025-02-07T14:59:00Z"/>
                <w:lang w:eastAsia="zh-CN"/>
              </w:rPr>
            </w:pPr>
            <w:ins w:id="593" w:author="Huawei" w:date="2025-02-07T14:59:00Z">
              <w:r>
                <w:rPr>
                  <w:lang w:eastAsia="zh-CN"/>
                </w:rPr>
                <w:t xml:space="preserve">DN of RAN </w:t>
              </w:r>
              <w:proofErr w:type="spellStart"/>
              <w:r>
                <w:rPr>
                  <w:lang w:eastAsia="zh-CN"/>
                </w:rPr>
                <w:t>SubNetwork</w:t>
              </w:r>
              <w:proofErr w:type="spellEnd"/>
            </w:ins>
          </w:p>
        </w:tc>
      </w:tr>
      <w:tr w:rsidR="00C449EB" w14:paraId="3C31D4C1" w14:textId="77777777" w:rsidTr="00415A18">
        <w:trPr>
          <w:cantSplit/>
          <w:jc w:val="center"/>
          <w:ins w:id="594" w:author="Huawei" w:date="2025-02-07T16:51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D5A" w14:textId="5934D378" w:rsidR="00C449EB" w:rsidRPr="006A4F5E" w:rsidRDefault="00C449EB" w:rsidP="00C449EB">
            <w:pPr>
              <w:pStyle w:val="TAL"/>
              <w:rPr>
                <w:ins w:id="595" w:author="Huawei" w:date="2025-02-07T16:51:00Z"/>
                <w:rFonts w:ascii="Courier New" w:hAnsi="Courier New" w:cs="Courier New"/>
                <w:lang w:eastAsia="zh-CN"/>
              </w:rPr>
            </w:pPr>
            <w:proofErr w:type="spellStart"/>
            <w:ins w:id="596" w:author="Huawei" w:date="2025-02-07T16:51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imulationScopeFilter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(O)</w:t>
              </w:r>
            </w:ins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172" w14:textId="5AA17E74" w:rsidR="00C449EB" w:rsidRDefault="00C449EB" w:rsidP="00C449EB">
            <w:pPr>
              <w:pStyle w:val="TAL"/>
              <w:rPr>
                <w:ins w:id="597" w:author="Huawei" w:date="2025-02-07T16:51:00Z"/>
                <w:lang w:eastAsia="zh-CN"/>
              </w:rPr>
            </w:pPr>
            <w:ins w:id="598" w:author="Huawei" w:date="2025-02-07T16:5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ilters on geographic area,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list, frequency range</w:t>
              </w:r>
            </w:ins>
          </w:p>
        </w:tc>
      </w:tr>
    </w:tbl>
    <w:p w14:paraId="59C4897F" w14:textId="77777777" w:rsidR="00150558" w:rsidRDefault="00150558" w:rsidP="00150558">
      <w:pPr>
        <w:rPr>
          <w:ins w:id="599" w:author="Huawei" w:date="2025-02-07T14:59:00Z"/>
          <w:lang w:val="en-US" w:eastAsia="zh-CN"/>
        </w:rPr>
      </w:pPr>
    </w:p>
    <w:p w14:paraId="63DBC326" w14:textId="3846C1D1" w:rsidR="00150558" w:rsidRPr="00506640" w:rsidRDefault="00150558" w:rsidP="00150558">
      <w:pPr>
        <w:pStyle w:val="50"/>
        <w:rPr>
          <w:ins w:id="600" w:author="Huawei" w:date="2025-02-07T14:59:00Z"/>
          <w:lang w:eastAsia="zh-CN"/>
        </w:rPr>
      </w:pPr>
      <w:ins w:id="601" w:author="Huawei" w:date="2025-02-07T14:59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1</w:t>
        </w:r>
        <w:r w:rsidRPr="00506640">
          <w:rPr>
            <w:lang w:eastAsia="zh-CN"/>
          </w:rPr>
          <w:t>.</w:t>
        </w:r>
      </w:ins>
      <w:ins w:id="602" w:author="Huawei" w:date="2025-02-07T15:00:00Z">
        <w:r>
          <w:rPr>
            <w:lang w:eastAsia="zh-CN"/>
          </w:rPr>
          <w:t>2</w:t>
        </w:r>
      </w:ins>
      <w:ins w:id="603" w:author="Huawei" w:date="2025-02-07T14:59:00Z">
        <w:r w:rsidRPr="00506640">
          <w:rPr>
            <w:lang w:eastAsia="zh-CN"/>
          </w:rPr>
          <w:tab/>
        </w:r>
        <w:r>
          <w:rPr>
            <w:lang w:eastAsia="zh-CN"/>
          </w:rPr>
          <w:t>behaviour</w:t>
        </w:r>
      </w:ins>
    </w:p>
    <w:p w14:paraId="00DA65DF" w14:textId="77777777" w:rsidR="00150558" w:rsidRPr="00506640" w:rsidRDefault="00150558" w:rsidP="00150558">
      <w:pPr>
        <w:rPr>
          <w:ins w:id="604" w:author="Huawei" w:date="2025-02-07T14:59:00Z"/>
        </w:rPr>
      </w:pPr>
      <w:ins w:id="605" w:author="Huawei" w:date="2025-02-07T14:59:00Z">
        <w:r w:rsidRPr="00506640">
          <w:t>The</w:t>
        </w:r>
        <w:r>
          <w:t xml:space="preserve"> RAN NDT behaviour</w:t>
        </w:r>
        <w:r w:rsidRPr="00506640">
          <w:t xml:space="preserve">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5582C00D" w14:textId="7C74324D" w:rsidR="00150558" w:rsidRPr="00506640" w:rsidRDefault="00150558" w:rsidP="00150558">
      <w:pPr>
        <w:pStyle w:val="TH"/>
        <w:rPr>
          <w:ins w:id="606" w:author="Huawei" w:date="2025-02-07T14:59:00Z"/>
        </w:rPr>
      </w:pPr>
      <w:ins w:id="607" w:author="Huawei" w:date="2025-02-07T14:59:00Z">
        <w:r w:rsidRPr="00506640">
          <w:t xml:space="preserve">Table </w:t>
        </w:r>
      </w:ins>
      <w:ins w:id="608" w:author="Huawei" w:date="2025-02-07T15:01:00Z">
        <w:r>
          <w:rPr>
            <w:rFonts w:hint="eastAsia"/>
            <w:lang w:eastAsia="zh-CN"/>
          </w:rPr>
          <w:t>X</w:t>
        </w:r>
        <w:r w:rsidRPr="00506640">
          <w:rPr>
            <w:lang w:eastAsia="zh-CN"/>
          </w:rPr>
          <w:t>.2.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1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609" w:author="Huawei" w:date="2025-02-07T14:59:00Z">
        <w:r w:rsidRPr="00506640">
          <w:t>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150558" w:rsidRPr="00506640" w14:paraId="3A406FF8" w14:textId="77777777" w:rsidTr="00415A18">
        <w:trPr>
          <w:cantSplit/>
          <w:jc w:val="center"/>
          <w:ins w:id="610" w:author="Huawei" w:date="2025-02-07T14:59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40E9ABA" w14:textId="77777777" w:rsidR="00150558" w:rsidRPr="00506640" w:rsidRDefault="00150558" w:rsidP="00415A18">
            <w:pPr>
              <w:pStyle w:val="TAH"/>
              <w:rPr>
                <w:ins w:id="611" w:author="Huawei" w:date="2025-02-07T14:59:00Z"/>
              </w:rPr>
            </w:pPr>
            <w:ins w:id="612" w:author="Huawei" w:date="2025-02-07T14:59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F529502" w14:textId="77777777" w:rsidR="00150558" w:rsidRPr="00506640" w:rsidRDefault="00150558" w:rsidP="00415A18">
            <w:pPr>
              <w:pStyle w:val="TAH"/>
              <w:rPr>
                <w:ins w:id="613" w:author="Huawei" w:date="2025-02-07T14:59:00Z"/>
              </w:rPr>
            </w:pPr>
            <w:ins w:id="614" w:author="Huawei" w:date="2025-02-07T14:59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E2B337B" w14:textId="77777777" w:rsidR="00150558" w:rsidRPr="00506640" w:rsidRDefault="00150558" w:rsidP="00415A18">
            <w:pPr>
              <w:pStyle w:val="TAH"/>
              <w:rPr>
                <w:ins w:id="615" w:author="Huawei" w:date="2025-02-07T14:59:00Z"/>
              </w:rPr>
            </w:pPr>
            <w:proofErr w:type="spellStart"/>
            <w:ins w:id="616" w:author="Huawei" w:date="2025-02-07T14:59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A62FA03" w14:textId="77777777" w:rsidR="00150558" w:rsidRPr="00506640" w:rsidRDefault="00150558" w:rsidP="00415A18">
            <w:pPr>
              <w:pStyle w:val="TAH"/>
              <w:rPr>
                <w:ins w:id="617" w:author="Huawei" w:date="2025-02-07T14:59:00Z"/>
              </w:rPr>
            </w:pPr>
            <w:proofErr w:type="spellStart"/>
            <w:ins w:id="618" w:author="Huawei" w:date="2025-02-07T14:59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21DF02D" w14:textId="77777777" w:rsidR="00150558" w:rsidRPr="00506640" w:rsidRDefault="00150558" w:rsidP="00415A18">
            <w:pPr>
              <w:pStyle w:val="TAH"/>
              <w:rPr>
                <w:ins w:id="619" w:author="Huawei" w:date="2025-02-07T14:59:00Z"/>
              </w:rPr>
            </w:pPr>
            <w:proofErr w:type="spellStart"/>
            <w:ins w:id="620" w:author="Huawei" w:date="2025-02-07T14:59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93B2D6" w14:textId="77777777" w:rsidR="00150558" w:rsidRPr="00506640" w:rsidRDefault="00150558" w:rsidP="00415A18">
            <w:pPr>
              <w:pStyle w:val="TAH"/>
              <w:rPr>
                <w:ins w:id="621" w:author="Huawei" w:date="2025-02-07T14:59:00Z"/>
              </w:rPr>
            </w:pPr>
            <w:proofErr w:type="spellStart"/>
            <w:ins w:id="622" w:author="Huawei" w:date="2025-02-07T14:59:00Z">
              <w:r w:rsidRPr="00506640">
                <w:t>isNotifyable</w:t>
              </w:r>
              <w:proofErr w:type="spellEnd"/>
            </w:ins>
          </w:p>
        </w:tc>
      </w:tr>
      <w:tr w:rsidR="00150558" w:rsidRPr="00506640" w14:paraId="0628563C" w14:textId="77777777" w:rsidTr="00415A18">
        <w:trPr>
          <w:cantSplit/>
          <w:jc w:val="center"/>
          <w:ins w:id="623" w:author="Huawei" w:date="2025-02-07T14:59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47B9" w14:textId="77777777" w:rsidR="00150558" w:rsidRPr="00506640" w:rsidRDefault="00150558" w:rsidP="00415A18">
            <w:pPr>
              <w:keepNext/>
              <w:keepLines/>
              <w:spacing w:after="0"/>
              <w:ind w:right="318"/>
              <w:rPr>
                <w:ins w:id="624" w:author="Huawei" w:date="2025-02-07T14:59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625" w:author="Huawei" w:date="2025-02-07T14:59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ranEsPolicyVerification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5AC1" w14:textId="77777777" w:rsidR="00150558" w:rsidRPr="00506640" w:rsidRDefault="00150558" w:rsidP="00415A18">
            <w:pPr>
              <w:keepNext/>
              <w:keepLines/>
              <w:spacing w:after="0"/>
              <w:jc w:val="center"/>
              <w:rPr>
                <w:ins w:id="626" w:author="Huawei" w:date="2025-02-07T14:59:00Z"/>
                <w:rFonts w:ascii="Arial" w:hAnsi="Arial"/>
                <w:sz w:val="18"/>
                <w:lang w:eastAsia="zh-CN"/>
              </w:rPr>
            </w:pPr>
            <w:ins w:id="627" w:author="Huawei" w:date="2025-02-07T14:5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49B9" w14:textId="77777777" w:rsidR="00150558" w:rsidRPr="00506640" w:rsidRDefault="00150558" w:rsidP="00415A18">
            <w:pPr>
              <w:keepNext/>
              <w:keepLines/>
              <w:spacing w:after="0"/>
              <w:jc w:val="center"/>
              <w:rPr>
                <w:ins w:id="628" w:author="Huawei" w:date="2025-02-07T14:59:00Z"/>
                <w:rFonts w:ascii="Arial" w:hAnsi="Arial"/>
                <w:sz w:val="18"/>
                <w:lang w:eastAsia="zh-CN"/>
              </w:rPr>
            </w:pPr>
            <w:ins w:id="629" w:author="Huawei" w:date="2025-02-07T14:59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0D1C" w14:textId="77777777" w:rsidR="00150558" w:rsidRPr="00506640" w:rsidRDefault="00150558" w:rsidP="00415A18">
            <w:pPr>
              <w:keepNext/>
              <w:keepLines/>
              <w:spacing w:after="0"/>
              <w:jc w:val="center"/>
              <w:rPr>
                <w:ins w:id="630" w:author="Huawei" w:date="2025-02-07T14:59:00Z"/>
                <w:rFonts w:ascii="Arial" w:hAnsi="Arial"/>
                <w:sz w:val="18"/>
                <w:lang w:eastAsia="zh-CN"/>
              </w:rPr>
            </w:pPr>
            <w:ins w:id="631" w:author="Huawei" w:date="2025-02-07T14:59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A8EA" w14:textId="77777777" w:rsidR="00150558" w:rsidRPr="00506640" w:rsidRDefault="00150558" w:rsidP="00415A18">
            <w:pPr>
              <w:keepNext/>
              <w:keepLines/>
              <w:spacing w:after="0"/>
              <w:jc w:val="center"/>
              <w:rPr>
                <w:ins w:id="632" w:author="Huawei" w:date="2025-02-07T14:59:00Z"/>
                <w:rFonts w:ascii="Arial" w:hAnsi="Arial"/>
                <w:sz w:val="18"/>
                <w:lang w:eastAsia="zh-CN"/>
              </w:rPr>
            </w:pPr>
            <w:ins w:id="633" w:author="Huawei" w:date="2025-02-07T14:59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E642" w14:textId="77777777" w:rsidR="00150558" w:rsidRPr="00506640" w:rsidRDefault="00150558" w:rsidP="00415A18">
            <w:pPr>
              <w:keepNext/>
              <w:keepLines/>
              <w:spacing w:after="0"/>
              <w:jc w:val="center"/>
              <w:rPr>
                <w:ins w:id="634" w:author="Huawei" w:date="2025-02-07T14:59:00Z"/>
                <w:rFonts w:ascii="Arial" w:hAnsi="Arial"/>
                <w:sz w:val="18"/>
                <w:lang w:eastAsia="zh-CN"/>
              </w:rPr>
            </w:pPr>
            <w:ins w:id="635" w:author="Huawei" w:date="2025-02-07T14:59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5480F0C5" w14:textId="77777777" w:rsidR="00150558" w:rsidRDefault="00150558" w:rsidP="00150558">
      <w:pPr>
        <w:rPr>
          <w:ins w:id="636" w:author="Huawei" w:date="2025-02-07T14:59:00Z"/>
          <w:lang w:eastAsia="zh-CN"/>
        </w:rPr>
      </w:pPr>
    </w:p>
    <w:p w14:paraId="71A19F83" w14:textId="620A362E" w:rsidR="00150558" w:rsidRPr="00150558" w:rsidRDefault="00150558" w:rsidP="00150558">
      <w:pPr>
        <w:pStyle w:val="50"/>
        <w:rPr>
          <w:ins w:id="637" w:author="Huawei" w:date="2025-02-07T14:59:00Z"/>
        </w:rPr>
      </w:pPr>
      <w:ins w:id="638" w:author="Huawei" w:date="2025-02-07T14:59:00Z">
        <w:r w:rsidRPr="00150558">
          <w:rPr>
            <w:rFonts w:hint="eastAsia"/>
          </w:rPr>
          <w:t>X</w:t>
        </w:r>
        <w:r w:rsidRPr="00150558">
          <w:t>.2.</w:t>
        </w:r>
      </w:ins>
      <w:ins w:id="639" w:author="Huawei" w:date="2025-02-07T15:00:00Z">
        <w:r>
          <w:t>2</w:t>
        </w:r>
      </w:ins>
      <w:ins w:id="640" w:author="Huawei" w:date="2025-02-07T14:59:00Z">
        <w:r w:rsidRPr="00150558">
          <w:t>.</w:t>
        </w:r>
      </w:ins>
      <w:ins w:id="641" w:author="Huawei" w:date="2025-02-07T15:00:00Z">
        <w:r>
          <w:t>1.3</w:t>
        </w:r>
      </w:ins>
      <w:ins w:id="642" w:author="Huawei" w:date="2025-02-07T14:59:00Z">
        <w:r w:rsidRPr="00150558">
          <w:tab/>
        </w:r>
        <w:proofErr w:type="spellStart"/>
        <w:r w:rsidRPr="00150558">
          <w:t>performanceData</w:t>
        </w:r>
        <w:proofErr w:type="spellEnd"/>
      </w:ins>
    </w:p>
    <w:p w14:paraId="60715EA5" w14:textId="77777777" w:rsidR="00150558" w:rsidRPr="00506640" w:rsidRDefault="00150558" w:rsidP="00150558">
      <w:pPr>
        <w:rPr>
          <w:ins w:id="643" w:author="Huawei" w:date="2025-02-07T14:59:00Z"/>
        </w:rPr>
      </w:pPr>
      <w:ins w:id="644" w:author="Huawei" w:date="2025-02-07T14:59:00Z">
        <w:r w:rsidRPr="00506640">
          <w:t>The</w:t>
        </w:r>
        <w:r>
          <w:t xml:space="preserve"> performance data related to RAN ES policy verification are captured in Table </w:t>
        </w:r>
        <w:r w:rsidRPr="00506640">
          <w:t>6.2.1.2.1.2-1</w:t>
        </w:r>
      </w:ins>
    </w:p>
    <w:p w14:paraId="7848DC18" w14:textId="76800450" w:rsidR="00150558" w:rsidRPr="00506640" w:rsidRDefault="00150558" w:rsidP="00150558">
      <w:pPr>
        <w:pStyle w:val="TH"/>
        <w:rPr>
          <w:ins w:id="645" w:author="Huawei" w:date="2025-02-07T14:59:00Z"/>
        </w:rPr>
      </w:pPr>
      <w:ins w:id="646" w:author="Huawei" w:date="2025-02-07T14:59:00Z">
        <w:r w:rsidRPr="00506640">
          <w:t xml:space="preserve">Table </w:t>
        </w:r>
      </w:ins>
      <w:ins w:id="647" w:author="Huawei" w:date="2025-02-07T15:01:00Z">
        <w:r w:rsidRPr="00150558">
          <w:rPr>
            <w:rFonts w:hint="eastAsia"/>
          </w:rPr>
          <w:t>X</w:t>
        </w:r>
        <w:r w:rsidRPr="00150558">
          <w:t>.2.</w:t>
        </w:r>
        <w:r>
          <w:t>2</w:t>
        </w:r>
        <w:r w:rsidRPr="00150558">
          <w:t>.</w:t>
        </w:r>
        <w:r>
          <w:t>1.3</w:t>
        </w:r>
      </w:ins>
      <w:ins w:id="648" w:author="Huawei" w:date="2025-02-07T14:59:00Z">
        <w:r w:rsidRPr="00506640">
          <w:t>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150558" w:rsidRPr="00CB4C8C" w14:paraId="4F34C1FA" w14:textId="77777777" w:rsidTr="00415A18">
        <w:trPr>
          <w:tblHeader/>
          <w:jc w:val="center"/>
          <w:ins w:id="649" w:author="Huawei" w:date="2025-02-07T14:59:00Z"/>
        </w:trPr>
        <w:tc>
          <w:tcPr>
            <w:tcW w:w="2718" w:type="dxa"/>
          </w:tcPr>
          <w:p w14:paraId="1E308419" w14:textId="77777777" w:rsidR="00150558" w:rsidRPr="00CB4C8C" w:rsidRDefault="00150558" w:rsidP="00415A18">
            <w:pPr>
              <w:pStyle w:val="TAH"/>
              <w:keepNext w:val="0"/>
              <w:widowControl w:val="0"/>
              <w:rPr>
                <w:ins w:id="650" w:author="Huawei" w:date="2025-02-07T14:59:00Z"/>
                <w:lang w:eastAsia="zh-CN"/>
              </w:rPr>
            </w:pPr>
            <w:ins w:id="651" w:author="Huawei" w:date="2025-02-07T14:59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64884D4" w14:textId="77777777" w:rsidR="00150558" w:rsidRPr="00CB4C8C" w:rsidRDefault="00150558" w:rsidP="00415A18">
            <w:pPr>
              <w:pStyle w:val="TAH"/>
              <w:keepNext w:val="0"/>
              <w:widowControl w:val="0"/>
              <w:rPr>
                <w:ins w:id="652" w:author="Huawei" w:date="2025-02-07T14:59:00Z"/>
                <w:lang w:eastAsia="zh-CN"/>
              </w:rPr>
            </w:pPr>
            <w:ins w:id="653" w:author="Huawei" w:date="2025-02-07T14:59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71C995F" w14:textId="77777777" w:rsidR="00150558" w:rsidRPr="00CB4C8C" w:rsidRDefault="00150558" w:rsidP="00415A18">
            <w:pPr>
              <w:pStyle w:val="TAH"/>
              <w:keepNext w:val="0"/>
              <w:widowControl w:val="0"/>
              <w:rPr>
                <w:ins w:id="654" w:author="Huawei" w:date="2025-02-07T14:59:00Z"/>
                <w:lang w:eastAsia="zh-CN"/>
              </w:rPr>
            </w:pPr>
            <w:ins w:id="655" w:author="Huawei" w:date="2025-02-07T14:59:00Z">
              <w:r>
                <w:rPr>
                  <w:lang w:eastAsia="zh-CN"/>
                </w:rPr>
                <w:t>Note</w:t>
              </w:r>
            </w:ins>
          </w:p>
        </w:tc>
      </w:tr>
      <w:tr w:rsidR="00150558" w:rsidRPr="00CB4C8C" w14:paraId="55437A9C" w14:textId="77777777" w:rsidTr="00415A18">
        <w:trPr>
          <w:jc w:val="center"/>
          <w:ins w:id="656" w:author="Huawei" w:date="2025-02-07T14:59:00Z"/>
        </w:trPr>
        <w:tc>
          <w:tcPr>
            <w:tcW w:w="2718" w:type="dxa"/>
          </w:tcPr>
          <w:p w14:paraId="36028650" w14:textId="77777777" w:rsidR="00150558" w:rsidRDefault="00150558" w:rsidP="00415A18">
            <w:pPr>
              <w:pStyle w:val="TAL"/>
              <w:keepNext w:val="0"/>
              <w:widowControl w:val="0"/>
              <w:rPr>
                <w:ins w:id="657" w:author="Huawei" w:date="2025-02-07T14:59:00Z"/>
              </w:rPr>
            </w:pPr>
            <w:ins w:id="658" w:author="Huawei" w:date="2025-02-07T14:59:00Z">
              <w:r>
                <w:rPr>
                  <w:lang w:val="en-US"/>
                </w:rPr>
                <w:t>NG-RAN data Energy Efficiency</w:t>
              </w:r>
            </w:ins>
          </w:p>
        </w:tc>
        <w:tc>
          <w:tcPr>
            <w:tcW w:w="3966" w:type="dxa"/>
          </w:tcPr>
          <w:p w14:paraId="19E77385" w14:textId="77777777" w:rsidR="00150558" w:rsidRPr="00CB4C8C" w:rsidRDefault="00150558" w:rsidP="00415A18">
            <w:pPr>
              <w:pStyle w:val="TAL"/>
              <w:keepNext w:val="0"/>
              <w:widowControl w:val="0"/>
              <w:rPr>
                <w:ins w:id="659" w:author="Huawei" w:date="2025-02-07T14:59:00Z"/>
              </w:rPr>
            </w:pPr>
            <w:ins w:id="660" w:author="Huawei" w:date="2025-02-07T14:59:00Z">
              <w:r w:rsidRPr="00517EC3">
                <w:t xml:space="preserve">This measurement provides </w:t>
              </w:r>
              <w:r>
                <w:t xml:space="preserve">mobile network data energy efficiency in operational NG-RAN </w:t>
              </w:r>
              <w:r w:rsidRPr="00CB4C8C">
                <w:t xml:space="preserve">(see clause </w:t>
              </w:r>
              <w:r>
                <w:t>6.7.1.1</w:t>
              </w:r>
              <w:r w:rsidRPr="00CB4C8C">
                <w:t xml:space="preserve"> in TS 28.55</w:t>
              </w:r>
              <w:r>
                <w:t>4</w:t>
              </w:r>
              <w:r w:rsidRPr="00CB4C8C">
                <w:t xml:space="preserve"> [</w:t>
              </w:r>
              <w:r>
                <w:t>e</w:t>
              </w:r>
              <w:r w:rsidRPr="00CB4C8C">
                <w:t>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5F478198" w14:textId="77777777" w:rsidR="00150558" w:rsidRPr="00CB4C8C" w:rsidRDefault="00150558" w:rsidP="00415A18">
            <w:pPr>
              <w:pStyle w:val="TAL"/>
              <w:keepNext w:val="0"/>
              <w:widowControl w:val="0"/>
              <w:rPr>
                <w:ins w:id="661" w:author="Huawei" w:date="2025-02-07T14:59:00Z"/>
              </w:rPr>
            </w:pPr>
          </w:p>
        </w:tc>
      </w:tr>
      <w:tr w:rsidR="00150558" w:rsidRPr="00CB4C8C" w14:paraId="649F8EF8" w14:textId="77777777" w:rsidTr="00415A18">
        <w:trPr>
          <w:jc w:val="center"/>
          <w:ins w:id="662" w:author="Huawei" w:date="2025-02-07T14:59:00Z"/>
        </w:trPr>
        <w:tc>
          <w:tcPr>
            <w:tcW w:w="2718" w:type="dxa"/>
          </w:tcPr>
          <w:p w14:paraId="18C39D13" w14:textId="77777777" w:rsidR="00150558" w:rsidRDefault="00150558" w:rsidP="00415A18">
            <w:pPr>
              <w:pStyle w:val="TAL"/>
              <w:keepNext w:val="0"/>
              <w:widowControl w:val="0"/>
              <w:rPr>
                <w:ins w:id="663" w:author="Huawei" w:date="2025-02-07T14:59:00Z"/>
                <w:lang w:val="en-US"/>
              </w:rPr>
            </w:pPr>
            <w:ins w:id="664" w:author="Huawei" w:date="2025-02-07T14:59:00Z">
              <w:r w:rsidRPr="00FC4536">
                <w:rPr>
                  <w:lang w:val="en-US"/>
                </w:rPr>
                <w:t>NG-RAN EC</w:t>
              </w:r>
            </w:ins>
          </w:p>
        </w:tc>
        <w:tc>
          <w:tcPr>
            <w:tcW w:w="3966" w:type="dxa"/>
          </w:tcPr>
          <w:p w14:paraId="236D92AF" w14:textId="77777777" w:rsidR="00150558" w:rsidRPr="00517EC3" w:rsidRDefault="00150558" w:rsidP="00415A18">
            <w:pPr>
              <w:pStyle w:val="TAL"/>
              <w:keepNext w:val="0"/>
              <w:widowControl w:val="0"/>
              <w:rPr>
                <w:ins w:id="665" w:author="Huawei" w:date="2025-02-07T14:59:00Z"/>
              </w:rPr>
            </w:pPr>
            <w:ins w:id="666" w:author="Huawei" w:date="2025-02-07T14:59:00Z">
              <w:r w:rsidRPr="00517EC3">
                <w:t xml:space="preserve">This measurement </w:t>
              </w:r>
              <w:r>
                <w:rPr>
                  <w:lang w:val="en-US"/>
                </w:rPr>
                <w:t>describes the Energy Consumption (EC) of the NG-RAN</w:t>
              </w:r>
              <w:r>
                <w:t xml:space="preserve"> </w:t>
              </w:r>
              <w:r w:rsidRPr="00CB4C8C">
                <w:t xml:space="preserve">(see clause </w:t>
              </w:r>
              <w:r>
                <w:t>6.7.3.4.1</w:t>
              </w:r>
              <w:r w:rsidRPr="00CB4C8C">
                <w:t xml:space="preserve"> in TS 28.55</w:t>
              </w:r>
              <w:r>
                <w:t>4</w:t>
              </w:r>
              <w:r w:rsidRPr="00CB4C8C">
                <w:t xml:space="preserve"> [</w:t>
              </w:r>
              <w:r>
                <w:t>e</w:t>
              </w:r>
              <w:r w:rsidRPr="00CB4C8C">
                <w:t>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3DA10091" w14:textId="77777777" w:rsidR="00150558" w:rsidRPr="00CB4C8C" w:rsidRDefault="00150558" w:rsidP="00415A18">
            <w:pPr>
              <w:pStyle w:val="TAL"/>
              <w:keepNext w:val="0"/>
              <w:widowControl w:val="0"/>
              <w:rPr>
                <w:ins w:id="667" w:author="Huawei" w:date="2025-02-07T14:59:00Z"/>
              </w:rPr>
            </w:pPr>
          </w:p>
        </w:tc>
      </w:tr>
      <w:tr w:rsidR="00150558" w:rsidRPr="00CB4C8C" w14:paraId="435F6928" w14:textId="77777777" w:rsidTr="00415A18">
        <w:trPr>
          <w:jc w:val="center"/>
          <w:ins w:id="668" w:author="Huawei" w:date="2025-02-07T14:59:00Z"/>
        </w:trPr>
        <w:tc>
          <w:tcPr>
            <w:tcW w:w="2718" w:type="dxa"/>
          </w:tcPr>
          <w:p w14:paraId="583CA732" w14:textId="77777777" w:rsidR="00150558" w:rsidRDefault="00150558" w:rsidP="00415A18">
            <w:pPr>
              <w:pStyle w:val="TAL"/>
              <w:keepNext w:val="0"/>
              <w:widowControl w:val="0"/>
              <w:rPr>
                <w:ins w:id="669" w:author="Huawei" w:date="2025-02-07T14:59:00Z"/>
              </w:rPr>
            </w:pPr>
            <w:proofErr w:type="spellStart"/>
            <w:ins w:id="670" w:author="Huawei" w:date="2025-02-07T14:59:00Z">
              <w:r>
                <w:rPr>
                  <w:lang w:val="en-US"/>
                </w:rPr>
                <w:t>gNB</w:t>
              </w:r>
              <w:proofErr w:type="spellEnd"/>
              <w:r w:rsidRPr="00166929">
                <w:rPr>
                  <w:lang w:val="en-US"/>
                </w:rPr>
                <w:t xml:space="preserve"> EC</w:t>
              </w:r>
            </w:ins>
          </w:p>
        </w:tc>
        <w:tc>
          <w:tcPr>
            <w:tcW w:w="3966" w:type="dxa"/>
          </w:tcPr>
          <w:p w14:paraId="29E7009B" w14:textId="77777777" w:rsidR="00150558" w:rsidRPr="00CB4C8C" w:rsidRDefault="00150558" w:rsidP="00415A18">
            <w:pPr>
              <w:pStyle w:val="TAL"/>
              <w:keepNext w:val="0"/>
              <w:widowControl w:val="0"/>
              <w:rPr>
                <w:ins w:id="671" w:author="Huawei" w:date="2025-02-07T14:59:00Z"/>
              </w:rPr>
            </w:pPr>
            <w:ins w:id="672" w:author="Huawei" w:date="2025-02-07T14:59:00Z">
              <w:r w:rsidRPr="00517EC3">
                <w:t xml:space="preserve">This measurement </w:t>
              </w:r>
              <w:r>
                <w:rPr>
                  <w:lang w:val="en-US"/>
                </w:rPr>
                <w:t xml:space="preserve">describes the Energy Consumption (EC) of the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t xml:space="preserve"> </w:t>
              </w:r>
              <w:r w:rsidRPr="00CB4C8C">
                <w:t xml:space="preserve">(see clause </w:t>
              </w:r>
              <w:r>
                <w:t>6.7.3.4.2</w:t>
              </w:r>
              <w:r w:rsidRPr="00CB4C8C">
                <w:t xml:space="preserve"> in TS 28.55</w:t>
              </w:r>
              <w:r>
                <w:t>4</w:t>
              </w:r>
              <w:r w:rsidRPr="00CB4C8C">
                <w:t xml:space="preserve"> [</w:t>
              </w:r>
              <w:r>
                <w:t>e</w:t>
              </w:r>
              <w:r w:rsidRPr="00CB4C8C">
                <w:t>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1E0F132D" w14:textId="77777777" w:rsidR="00150558" w:rsidRPr="00CB4C8C" w:rsidRDefault="00150558" w:rsidP="00415A18">
            <w:pPr>
              <w:pStyle w:val="TAL"/>
              <w:keepNext w:val="0"/>
              <w:widowControl w:val="0"/>
              <w:rPr>
                <w:ins w:id="673" w:author="Huawei" w:date="2025-02-07T14:59:00Z"/>
              </w:rPr>
            </w:pPr>
          </w:p>
        </w:tc>
      </w:tr>
      <w:tr w:rsidR="00150558" w:rsidRPr="00CB4C8C" w14:paraId="6EC01E8C" w14:textId="77777777" w:rsidTr="00415A18">
        <w:trPr>
          <w:jc w:val="center"/>
          <w:ins w:id="674" w:author="Huawei" w:date="2025-02-07T14:59:00Z"/>
        </w:trPr>
        <w:tc>
          <w:tcPr>
            <w:tcW w:w="2718" w:type="dxa"/>
          </w:tcPr>
          <w:p w14:paraId="3E520C22" w14:textId="77777777" w:rsidR="00150558" w:rsidRDefault="00150558" w:rsidP="00415A18">
            <w:pPr>
              <w:pStyle w:val="TAL"/>
              <w:keepNext w:val="0"/>
              <w:widowControl w:val="0"/>
              <w:rPr>
                <w:ins w:id="675" w:author="Huawei" w:date="2025-02-07T14:59:00Z"/>
                <w:lang w:val="en-US" w:eastAsia="zh-CN"/>
              </w:rPr>
            </w:pPr>
            <w:ins w:id="676" w:author="Huawei" w:date="2025-02-07T14:59:00Z"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E throughput</w:t>
              </w:r>
            </w:ins>
          </w:p>
        </w:tc>
        <w:tc>
          <w:tcPr>
            <w:tcW w:w="3966" w:type="dxa"/>
          </w:tcPr>
          <w:p w14:paraId="6CA83DB4" w14:textId="77777777" w:rsidR="00150558" w:rsidRPr="00517EC3" w:rsidRDefault="00150558" w:rsidP="00415A18">
            <w:pPr>
              <w:pStyle w:val="TAL"/>
              <w:keepNext w:val="0"/>
              <w:widowControl w:val="0"/>
              <w:rPr>
                <w:ins w:id="677" w:author="Huawei" w:date="2025-02-07T14:59:00Z"/>
              </w:rPr>
            </w:pPr>
            <w:ins w:id="678" w:author="Huawei" w:date="2025-02-07T14:59:00Z">
              <w:r w:rsidRPr="00517EC3">
                <w:t xml:space="preserve">This </w:t>
              </w:r>
              <w:r>
                <w:t xml:space="preserve">set of </w:t>
              </w:r>
              <w:r w:rsidRPr="00517EC3">
                <w:t>measurement</w:t>
              </w:r>
              <w:r>
                <w:t>s</w:t>
              </w:r>
              <w:r w:rsidRPr="00517EC3">
                <w:t xml:space="preserve"> </w:t>
              </w:r>
              <w:r>
                <w:rPr>
                  <w:lang w:val="en-US"/>
                </w:rPr>
                <w:t xml:space="preserve">describes the UE throughput in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 (</w:t>
              </w:r>
              <w:r w:rsidRPr="00CB4C8C">
                <w:t xml:space="preserve">see clause </w:t>
              </w:r>
              <w:r>
                <w:t>5.1.1.3</w:t>
              </w:r>
              <w:r w:rsidRPr="00CB4C8C">
                <w:t xml:space="preserve"> in TS 28.55</w:t>
              </w:r>
              <w:r>
                <w:t>2</w:t>
              </w:r>
              <w:r w:rsidRPr="00CB4C8C">
                <w:t xml:space="preserve"> [</w:t>
              </w:r>
              <w:r>
                <w:t>d</w:t>
              </w:r>
              <w:r w:rsidRPr="00CB4C8C">
                <w:t>]</w:t>
              </w:r>
              <w:r>
                <w:t>)</w:t>
              </w:r>
            </w:ins>
          </w:p>
        </w:tc>
        <w:tc>
          <w:tcPr>
            <w:tcW w:w="2553" w:type="dxa"/>
          </w:tcPr>
          <w:p w14:paraId="0D541BEE" w14:textId="77777777" w:rsidR="00150558" w:rsidRPr="00CB4C8C" w:rsidRDefault="00150558" w:rsidP="00415A18">
            <w:pPr>
              <w:pStyle w:val="TAL"/>
              <w:keepNext w:val="0"/>
              <w:widowControl w:val="0"/>
              <w:rPr>
                <w:ins w:id="679" w:author="Huawei" w:date="2025-02-07T14:59:00Z"/>
              </w:rPr>
            </w:pPr>
          </w:p>
        </w:tc>
      </w:tr>
    </w:tbl>
    <w:p w14:paraId="16DB121E" w14:textId="77777777" w:rsidR="00F905C1" w:rsidRPr="00150558" w:rsidRDefault="00F905C1" w:rsidP="00F905C1">
      <w:pPr>
        <w:rPr>
          <w:ins w:id="680" w:author="Huawei" w:date="2025-01-15T15:56:00Z"/>
          <w:lang w:eastAsia="zh-CN"/>
        </w:rPr>
      </w:pPr>
    </w:p>
    <w:p w14:paraId="5703E4DE" w14:textId="007D1C82" w:rsidR="00F905C1" w:rsidRDefault="00150558" w:rsidP="00183606">
      <w:pPr>
        <w:rPr>
          <w:ins w:id="681" w:author="Huawei" w:date="2025-02-07T16:52:00Z"/>
          <w:noProof/>
          <w:lang w:eastAsia="zh-CN"/>
        </w:rPr>
      </w:pPr>
      <w:ins w:id="682" w:author="Huawei" w:date="2025-02-07T15:01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</w:t>
        </w:r>
      </w:ins>
      <w:ins w:id="683" w:author="Huawei" w:date="2025-02-07T15:02:00Z">
        <w:r w:rsidR="00F70F53">
          <w:rPr>
            <w:noProof/>
            <w:lang w:eastAsia="zh-CN"/>
          </w:rPr>
          <w:t>the detail of attributes needs further definition.</w:t>
        </w:r>
      </w:ins>
    </w:p>
    <w:p w14:paraId="5ABB5E13" w14:textId="576081FB" w:rsidR="00C449EB" w:rsidRDefault="00C449EB" w:rsidP="00C449EB">
      <w:pPr>
        <w:pStyle w:val="1"/>
        <w:rPr>
          <w:ins w:id="684" w:author="Huawei" w:date="2025-02-07T16:53:00Z"/>
          <w:lang w:eastAsia="zh-CN"/>
        </w:rPr>
      </w:pPr>
      <w:ins w:id="685" w:author="Huawei" w:date="2025-02-07T16:52:00Z">
        <w:r>
          <w:t>Y</w:t>
        </w:r>
        <w:r>
          <w:tab/>
          <w:t>Guideline for using the NDT modelling</w:t>
        </w:r>
      </w:ins>
    </w:p>
    <w:p w14:paraId="194B4824" w14:textId="7936C6EE" w:rsidR="00C449EB" w:rsidRDefault="00C449EB" w:rsidP="00C449EB">
      <w:pPr>
        <w:rPr>
          <w:ins w:id="686" w:author="Huawei" w:date="2025-02-07T16:54:00Z"/>
          <w:lang w:eastAsia="zh-CN"/>
        </w:rPr>
      </w:pPr>
      <w:ins w:id="687" w:author="Huawei" w:date="2025-02-07T16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summaries a mapping relation</w:t>
        </w:r>
      </w:ins>
      <w:ins w:id="688" w:author="Huawei" w:date="2025-02-07T16:55:00Z">
        <w:r>
          <w:rPr>
            <w:lang w:eastAsia="zh-CN"/>
          </w:rPr>
          <w:t xml:space="preserve"> table</w:t>
        </w:r>
      </w:ins>
      <w:ins w:id="689" w:author="Huawei" w:date="2025-02-07T16:54:00Z">
        <w:r>
          <w:rPr>
            <w:lang w:eastAsia="zh-CN"/>
          </w:rPr>
          <w:t>, as guideline for using the NDT modelling, between general framework and specific modelling information</w:t>
        </w:r>
      </w:ins>
      <w:ins w:id="690" w:author="Huawei" w:date="2025-02-07T16:55:00Z">
        <w:r>
          <w:rPr>
            <w:lang w:eastAsia="zh-CN"/>
          </w:rPr>
          <w:t xml:space="preserve"> across different use cases</w:t>
        </w:r>
      </w:ins>
      <w:ins w:id="691" w:author="Huawei" w:date="2025-02-07T16:56:00Z">
        <w:r>
          <w:rPr>
            <w:lang w:eastAsia="zh-CN"/>
          </w:rPr>
          <w:t>.</w:t>
        </w:r>
      </w:ins>
    </w:p>
    <w:p w14:paraId="240AF5FF" w14:textId="2174CF8E" w:rsidR="00C449EB" w:rsidRPr="004E08C0" w:rsidRDefault="00C449EB" w:rsidP="00C449EB">
      <w:pPr>
        <w:pStyle w:val="TF"/>
        <w:rPr>
          <w:ins w:id="692" w:author="Huawei" w:date="2025-02-07T16:54:00Z"/>
          <w:lang w:eastAsia="zh-CN"/>
        </w:rPr>
      </w:pPr>
      <w:ins w:id="693" w:author="Huawei" w:date="2025-02-07T16:54:00Z">
        <w:r>
          <w:rPr>
            <w:lang w:eastAsia="zh-CN"/>
          </w:rPr>
          <w:t xml:space="preserve">Table Y-1: </w:t>
        </w:r>
        <w:r>
          <w:t>Guideline for using the NDT modelling to support different use cases</w:t>
        </w:r>
      </w:ins>
    </w:p>
    <w:tbl>
      <w:tblPr>
        <w:tblStyle w:val="affff9"/>
        <w:tblW w:w="9918" w:type="dxa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2835"/>
        <w:gridCol w:w="2126"/>
      </w:tblGrid>
      <w:tr w:rsidR="00C449EB" w14:paraId="7FF2A18C" w14:textId="77777777" w:rsidTr="00415A18">
        <w:trPr>
          <w:trHeight w:val="285"/>
          <w:ins w:id="694" w:author="Huawei" w:date="2025-02-07T16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8BFB5F" w14:textId="77777777" w:rsidR="00C449EB" w:rsidRDefault="00C449EB" w:rsidP="00415A18">
            <w:pPr>
              <w:pStyle w:val="TAH"/>
              <w:rPr>
                <w:ins w:id="695" w:author="Huawei" w:date="2025-02-07T16:54:00Z"/>
                <w:rFonts w:eastAsiaTheme="minorEastAsia"/>
                <w:noProof/>
                <w:lang w:eastAsia="zh-CN"/>
              </w:rPr>
            </w:pPr>
            <w:ins w:id="696" w:author="Huawei" w:date="2025-02-07T16:54:00Z">
              <w:r>
                <w:rPr>
                  <w:noProof/>
                  <w:lang w:eastAsia="zh-CN"/>
                </w:rPr>
                <w:t>Use case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374D25" w14:textId="77777777" w:rsidR="00C449EB" w:rsidRDefault="00C449EB" w:rsidP="00415A18">
            <w:pPr>
              <w:pStyle w:val="TAH"/>
              <w:rPr>
                <w:ins w:id="697" w:author="Huawei" w:date="2025-02-07T16:54:00Z"/>
                <w:noProof/>
                <w:lang w:eastAsia="zh-CN"/>
              </w:rPr>
            </w:pPr>
            <w:ins w:id="698" w:author="Huawei" w:date="2025-02-07T16:54:00Z">
              <w:r>
                <w:rPr>
                  <w:noProof/>
                  <w:lang w:eastAsia="zh-CN"/>
                </w:rPr>
                <w:t>NDTtype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9751EB" w14:textId="77777777" w:rsidR="00C449EB" w:rsidRDefault="00C449EB" w:rsidP="00415A18">
            <w:pPr>
              <w:pStyle w:val="TAH"/>
              <w:rPr>
                <w:ins w:id="699" w:author="Huawei" w:date="2025-02-07T16:54:00Z"/>
                <w:noProof/>
                <w:lang w:eastAsia="zh-CN"/>
              </w:rPr>
            </w:pPr>
            <w:ins w:id="700" w:author="Huawei" w:date="2025-02-07T16:54:00Z">
              <w:r>
                <w:rPr>
                  <w:noProof/>
                  <w:lang w:eastAsia="zh-CN"/>
                </w:rPr>
                <w:t>simulatonScope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2E772B" w14:textId="77777777" w:rsidR="00C449EB" w:rsidRDefault="00C449EB" w:rsidP="00415A18">
            <w:pPr>
              <w:pStyle w:val="TAH"/>
              <w:rPr>
                <w:ins w:id="701" w:author="Huawei" w:date="2025-02-07T16:54:00Z"/>
                <w:noProof/>
                <w:lang w:eastAsia="zh-CN"/>
              </w:rPr>
            </w:pPr>
            <w:ins w:id="702" w:author="Huawei" w:date="2025-02-07T16:54:00Z">
              <w:r>
                <w:rPr>
                  <w:noProof/>
                  <w:lang w:eastAsia="zh-CN"/>
                </w:rPr>
                <w:t>behaviour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9E7B72" w14:textId="77777777" w:rsidR="00C449EB" w:rsidRDefault="00C449EB" w:rsidP="00415A18">
            <w:pPr>
              <w:pStyle w:val="TAH"/>
              <w:rPr>
                <w:ins w:id="703" w:author="Huawei" w:date="2025-02-07T16:54:00Z"/>
                <w:noProof/>
                <w:lang w:eastAsia="zh-CN"/>
              </w:rPr>
            </w:pPr>
            <w:ins w:id="704" w:author="Huawei" w:date="2025-02-07T16:54:00Z">
              <w:r>
                <w:rPr>
                  <w:noProof/>
                  <w:lang w:eastAsia="zh-CN"/>
                </w:rPr>
                <w:t>performanceData</w:t>
              </w:r>
            </w:ins>
          </w:p>
        </w:tc>
      </w:tr>
      <w:tr w:rsidR="00C449EB" w14:paraId="7D79C8CF" w14:textId="77777777" w:rsidTr="00415A18">
        <w:trPr>
          <w:trHeight w:val="1315"/>
          <w:ins w:id="705" w:author="Huawei" w:date="2025-02-07T16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F99" w14:textId="77777777" w:rsidR="00C449EB" w:rsidRDefault="00C449EB" w:rsidP="00415A18">
            <w:pPr>
              <w:pStyle w:val="TAL"/>
              <w:rPr>
                <w:ins w:id="706" w:author="Huawei" w:date="2025-02-07T16:54:00Z"/>
                <w:noProof/>
                <w:lang w:eastAsia="zh-CN"/>
              </w:rPr>
            </w:pPr>
            <w:ins w:id="707" w:author="Huawei" w:date="2025-02-07T16:54:00Z">
              <w:r>
                <w:t>RAN ES policy verification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E40" w14:textId="77777777" w:rsidR="00C449EB" w:rsidRDefault="00C449EB" w:rsidP="00415A18">
            <w:pPr>
              <w:pStyle w:val="TAL"/>
              <w:rPr>
                <w:ins w:id="708" w:author="Huawei" w:date="2025-02-07T16:54:00Z"/>
                <w:lang w:eastAsia="zh-CN"/>
              </w:rPr>
            </w:pPr>
            <w:ins w:id="709" w:author="Huawei" w:date="2025-02-07T16:5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 NDT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A388" w14:textId="77777777" w:rsidR="00C449EB" w:rsidRDefault="00C449EB" w:rsidP="00415A18">
            <w:pPr>
              <w:pStyle w:val="TAL"/>
              <w:rPr>
                <w:ins w:id="710" w:author="Huawei" w:date="2025-02-07T16:54:00Z"/>
                <w:noProof/>
                <w:lang w:eastAsia="zh-CN"/>
              </w:rPr>
            </w:pPr>
            <w:ins w:id="711" w:author="Huawei" w:date="2025-02-07T16:54:00Z">
              <w:r>
                <w:t xml:space="preserve">RAN SubNetwork with filters on </w:t>
              </w:r>
              <w:r>
                <w:rPr>
                  <w:lang w:eastAsia="zh-CN"/>
                </w:rPr>
                <w:t>geographic area, gNB list, frequency range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80C8" w14:textId="77777777" w:rsidR="00C449EB" w:rsidRDefault="00C449EB" w:rsidP="00415A18">
            <w:pPr>
              <w:pStyle w:val="TAL"/>
              <w:rPr>
                <w:ins w:id="712" w:author="Huawei" w:date="2025-02-07T16:54:00Z"/>
              </w:rPr>
            </w:pPr>
            <w:ins w:id="713" w:author="Huawei" w:date="2025-02-07T16:54:00Z">
              <w:r>
                <w:t xml:space="preserve">- </w:t>
              </w:r>
              <w:r w:rsidRPr="00E5385E">
                <w:rPr>
                  <w:rFonts w:ascii="Courier New" w:hAnsi="Courier New" w:cs="Courier New"/>
                  <w:lang w:eastAsia="zh-CN"/>
                </w:rPr>
                <w:t>ranEsPolicyVerification</w:t>
              </w:r>
            </w:ins>
          </w:p>
          <w:p w14:paraId="068A538C" w14:textId="77777777" w:rsidR="00C449EB" w:rsidRDefault="00C449EB" w:rsidP="00415A18">
            <w:pPr>
              <w:pStyle w:val="TAL"/>
              <w:rPr>
                <w:ins w:id="714" w:author="Huawei" w:date="2025-02-07T16:5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E201" w14:textId="77777777" w:rsidR="00C449EB" w:rsidRDefault="00C449EB" w:rsidP="00415A18">
            <w:pPr>
              <w:pStyle w:val="TAL"/>
              <w:rPr>
                <w:ins w:id="715" w:author="Huawei" w:date="2025-02-07T16:54:00Z"/>
                <w:lang w:val="en-US"/>
              </w:rPr>
            </w:pPr>
            <w:ins w:id="716" w:author="Huawei" w:date="2025-02-07T16:54:00Z">
              <w:r w:rsidRPr="0074641E">
                <w:t>-</w:t>
              </w:r>
              <w:r>
                <w:t xml:space="preserve"> N</w:t>
              </w:r>
              <w:r>
                <w:rPr>
                  <w:lang w:val="en-US"/>
                </w:rPr>
                <w:t>G-RAN data Energy Efficiency</w:t>
              </w:r>
            </w:ins>
          </w:p>
          <w:p w14:paraId="26F1E00F" w14:textId="77777777" w:rsidR="00C449EB" w:rsidRDefault="00C449EB" w:rsidP="00415A18">
            <w:pPr>
              <w:pStyle w:val="TAL"/>
              <w:rPr>
                <w:ins w:id="717" w:author="Huawei" w:date="2025-02-07T16:54:00Z"/>
                <w:lang w:val="en-US"/>
              </w:rPr>
            </w:pPr>
            <w:ins w:id="718" w:author="Huawei" w:date="2025-02-07T16:54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 w:rsidRPr="00FC4536">
                <w:rPr>
                  <w:lang w:val="en-US"/>
                </w:rPr>
                <w:t>NG-RAN EC</w:t>
              </w:r>
            </w:ins>
          </w:p>
          <w:p w14:paraId="282D72EC" w14:textId="77777777" w:rsidR="00C449EB" w:rsidRDefault="00C449EB" w:rsidP="00415A18">
            <w:pPr>
              <w:pStyle w:val="TAL"/>
              <w:rPr>
                <w:ins w:id="719" w:author="Huawei" w:date="2025-02-07T16:54:00Z"/>
                <w:lang w:val="en-US"/>
              </w:rPr>
            </w:pPr>
            <w:ins w:id="720" w:author="Huawei" w:date="2025-02-07T16:54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 w:rsidRPr="00166929">
                <w:rPr>
                  <w:lang w:val="en-US"/>
                </w:rPr>
                <w:t xml:space="preserve"> EC</w:t>
              </w:r>
            </w:ins>
          </w:p>
          <w:p w14:paraId="729E888B" w14:textId="77777777" w:rsidR="00C449EB" w:rsidRDefault="00C449EB" w:rsidP="00415A18">
            <w:pPr>
              <w:pStyle w:val="TAL"/>
              <w:rPr>
                <w:ins w:id="721" w:author="Huawei" w:date="2025-02-07T16:54:00Z"/>
                <w:lang w:eastAsia="zh-CN"/>
              </w:rPr>
            </w:pPr>
            <w:ins w:id="722" w:author="Huawei" w:date="2025-02-07T16:54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E throughput</w:t>
              </w:r>
            </w:ins>
          </w:p>
          <w:p w14:paraId="46E94145" w14:textId="77777777" w:rsidR="00C449EB" w:rsidRDefault="00C449EB" w:rsidP="00415A18">
            <w:pPr>
              <w:pStyle w:val="TAL"/>
              <w:rPr>
                <w:ins w:id="723" w:author="Huawei" w:date="2025-02-07T16:54:00Z"/>
              </w:rPr>
            </w:pPr>
          </w:p>
        </w:tc>
      </w:tr>
    </w:tbl>
    <w:p w14:paraId="02AB75DF" w14:textId="77777777" w:rsidR="00C449EB" w:rsidRPr="00C449EB" w:rsidRDefault="00C449EB" w:rsidP="00C449E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05C1" w14:paraId="2F54D367" w14:textId="77777777" w:rsidTr="009062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B5463F" w14:textId="77777777" w:rsidR="00F905C1" w:rsidRDefault="00F905C1" w:rsidP="009062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060F9DD" w14:textId="77777777" w:rsidR="00F905C1" w:rsidRDefault="00F905C1" w:rsidP="00F905C1">
      <w:pPr>
        <w:pStyle w:val="2"/>
        <w:rPr>
          <w:ins w:id="724" w:author="Huawei" w:date="2025-01-22T12:02:00Z"/>
        </w:rPr>
      </w:pPr>
      <w:bookmarkStart w:id="725" w:name="_Toc178169191"/>
      <w:bookmarkStart w:id="726" w:name="_Toc106192986"/>
      <w:ins w:id="727" w:author="Huawei" w:date="2025-01-22T12:02:00Z">
        <w:r>
          <w:lastRenderedPageBreak/>
          <w:t>A.1.1</w:t>
        </w:r>
        <w:r>
          <w:tab/>
        </w:r>
      </w:ins>
      <w:bookmarkEnd w:id="725"/>
      <w:bookmarkEnd w:id="726"/>
      <w:ins w:id="728" w:author="Huawei" w:date="2025-01-22T12:04:00Z">
        <w:r w:rsidRPr="00506640">
          <w:rPr>
            <w:lang w:eastAsia="zh-CN"/>
          </w:rPr>
          <w:t xml:space="preserve">Relationship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135E5B72" w14:textId="77777777" w:rsidR="00F905C1" w:rsidRPr="00EF6942" w:rsidRDefault="00F905C1" w:rsidP="00F905C1">
      <w:pPr>
        <w:pStyle w:val="PL"/>
        <w:shd w:val="clear" w:color="auto" w:fill="E7E6E6"/>
        <w:rPr>
          <w:ins w:id="729" w:author="Huawei" w:date="2025-01-22T12:03:00Z"/>
          <w:color w:val="808080"/>
        </w:rPr>
      </w:pPr>
      <w:ins w:id="730" w:author="Huawei" w:date="2025-01-22T12:03:00Z">
        <w:r w:rsidRPr="00EF6942">
          <w:rPr>
            <w:color w:val="808080"/>
          </w:rPr>
          <w:t>@</w:t>
        </w:r>
        <w:proofErr w:type="spellStart"/>
        <w:r w:rsidRPr="00EF6942">
          <w:rPr>
            <w:color w:val="808080"/>
          </w:rPr>
          <w:t>startuml</w:t>
        </w:r>
        <w:proofErr w:type="spellEnd"/>
        <w:r w:rsidRPr="00EF6942">
          <w:rPr>
            <w:color w:val="808080"/>
          </w:rPr>
          <w:t xml:space="preserve"> </w:t>
        </w:r>
      </w:ins>
    </w:p>
    <w:p w14:paraId="25E6D4D2" w14:textId="77777777" w:rsidR="00F905C1" w:rsidRPr="00EF6942" w:rsidRDefault="00F905C1" w:rsidP="00F905C1">
      <w:pPr>
        <w:pStyle w:val="PL"/>
        <w:shd w:val="clear" w:color="auto" w:fill="E7E6E6"/>
        <w:rPr>
          <w:ins w:id="731" w:author="Huawei" w:date="2025-01-22T12:03:00Z"/>
          <w:color w:val="808080"/>
        </w:rPr>
      </w:pPr>
      <w:ins w:id="732" w:author="Huawei" w:date="2025-01-22T12:03:00Z">
        <w:r w:rsidRPr="00EF6942">
          <w:rPr>
            <w:color w:val="808080"/>
          </w:rPr>
          <w:t>hide empty members</w:t>
        </w:r>
      </w:ins>
    </w:p>
    <w:p w14:paraId="237F3CCE" w14:textId="77777777" w:rsidR="00F905C1" w:rsidRPr="00EF6942" w:rsidRDefault="00F905C1" w:rsidP="00F905C1">
      <w:pPr>
        <w:pStyle w:val="PL"/>
        <w:shd w:val="clear" w:color="auto" w:fill="E7E6E6"/>
        <w:rPr>
          <w:ins w:id="733" w:author="Huawei" w:date="2025-01-22T12:03:00Z"/>
          <w:color w:val="808080"/>
        </w:rPr>
      </w:pPr>
      <w:proofErr w:type="spellStart"/>
      <w:ins w:id="734" w:author="Huawei" w:date="2025-01-22T12:03:00Z">
        <w:r w:rsidRPr="00EF6942">
          <w:rPr>
            <w:color w:val="808080"/>
          </w:rPr>
          <w:t>skinparam</w:t>
        </w:r>
        <w:proofErr w:type="spellEnd"/>
        <w:r w:rsidRPr="00EF6942">
          <w:rPr>
            <w:color w:val="808080"/>
          </w:rPr>
          <w:t xml:space="preserve"> </w:t>
        </w:r>
        <w:proofErr w:type="spellStart"/>
        <w:r w:rsidRPr="00EF6942">
          <w:rPr>
            <w:color w:val="808080"/>
          </w:rPr>
          <w:t>ClassStereotypeFontStyle</w:t>
        </w:r>
        <w:proofErr w:type="spellEnd"/>
        <w:r w:rsidRPr="00EF6942">
          <w:rPr>
            <w:color w:val="808080"/>
          </w:rPr>
          <w:t xml:space="preserve"> normal</w:t>
        </w:r>
      </w:ins>
    </w:p>
    <w:p w14:paraId="634C6D5F" w14:textId="77777777" w:rsidR="00F905C1" w:rsidRPr="00EF6942" w:rsidRDefault="00F905C1" w:rsidP="00F905C1">
      <w:pPr>
        <w:pStyle w:val="PL"/>
        <w:shd w:val="clear" w:color="auto" w:fill="E7E6E6"/>
        <w:rPr>
          <w:ins w:id="735" w:author="Huawei" w:date="2025-01-22T12:03:00Z"/>
          <w:color w:val="808080"/>
        </w:rPr>
      </w:pPr>
      <w:ins w:id="736" w:author="Huawei" w:date="2025-01-22T12:03:00Z">
        <w:r w:rsidRPr="00EF6942">
          <w:rPr>
            <w:color w:val="808080"/>
          </w:rPr>
          <w:t>hide circle</w:t>
        </w:r>
      </w:ins>
    </w:p>
    <w:p w14:paraId="060CBABE" w14:textId="77777777" w:rsidR="00F905C1" w:rsidRPr="00EF6942" w:rsidRDefault="00F905C1" w:rsidP="00F905C1">
      <w:pPr>
        <w:pStyle w:val="PL"/>
        <w:shd w:val="clear" w:color="auto" w:fill="E7E6E6"/>
        <w:rPr>
          <w:ins w:id="737" w:author="Huawei" w:date="2025-01-22T12:03:00Z"/>
          <w:color w:val="808080"/>
        </w:rPr>
      </w:pPr>
      <w:proofErr w:type="spellStart"/>
      <w:ins w:id="738" w:author="Huawei" w:date="2025-01-22T12:03:00Z">
        <w:r w:rsidRPr="00EF6942">
          <w:rPr>
            <w:color w:val="808080"/>
          </w:rPr>
          <w:t>skinparam</w:t>
        </w:r>
        <w:proofErr w:type="spellEnd"/>
        <w:r w:rsidRPr="00EF6942">
          <w:rPr>
            <w:color w:val="808080"/>
          </w:rPr>
          <w:t xml:space="preserve"> class {</w:t>
        </w:r>
      </w:ins>
    </w:p>
    <w:p w14:paraId="3164CDB6" w14:textId="77777777" w:rsidR="00F905C1" w:rsidRPr="00EF6942" w:rsidRDefault="00F905C1" w:rsidP="00F905C1">
      <w:pPr>
        <w:pStyle w:val="PL"/>
        <w:shd w:val="clear" w:color="auto" w:fill="E7E6E6"/>
        <w:rPr>
          <w:ins w:id="739" w:author="Huawei" w:date="2025-01-22T12:03:00Z"/>
          <w:color w:val="808080"/>
        </w:rPr>
      </w:pPr>
      <w:proofErr w:type="spellStart"/>
      <w:ins w:id="740" w:author="Huawei" w:date="2025-01-22T12:03:00Z">
        <w:r w:rsidRPr="00EF6942">
          <w:rPr>
            <w:color w:val="808080"/>
          </w:rPr>
          <w:t>BackgroundColor</w:t>
        </w:r>
        <w:proofErr w:type="spellEnd"/>
        <w:r w:rsidRPr="00EF6942">
          <w:rPr>
            <w:color w:val="808080"/>
          </w:rPr>
          <w:t xml:space="preserve"> White</w:t>
        </w:r>
      </w:ins>
    </w:p>
    <w:p w14:paraId="03348BEC" w14:textId="77777777" w:rsidR="00F905C1" w:rsidRPr="00EF6942" w:rsidRDefault="00F905C1" w:rsidP="00F905C1">
      <w:pPr>
        <w:pStyle w:val="PL"/>
        <w:shd w:val="clear" w:color="auto" w:fill="E7E6E6"/>
        <w:rPr>
          <w:ins w:id="741" w:author="Huawei" w:date="2025-01-22T12:03:00Z"/>
          <w:color w:val="808080"/>
        </w:rPr>
      </w:pPr>
      <w:proofErr w:type="spellStart"/>
      <w:ins w:id="742" w:author="Huawei" w:date="2025-01-22T12:03:00Z">
        <w:r w:rsidRPr="00EF6942">
          <w:rPr>
            <w:color w:val="808080"/>
          </w:rPr>
          <w:t>ArrowColor</w:t>
        </w:r>
        <w:proofErr w:type="spellEnd"/>
        <w:r w:rsidRPr="00EF6942">
          <w:rPr>
            <w:color w:val="808080"/>
          </w:rPr>
          <w:t xml:space="preserve"> Black</w:t>
        </w:r>
      </w:ins>
    </w:p>
    <w:p w14:paraId="11E8972E" w14:textId="77777777" w:rsidR="00F905C1" w:rsidRPr="00EF6942" w:rsidRDefault="00F905C1" w:rsidP="00F905C1">
      <w:pPr>
        <w:pStyle w:val="PL"/>
        <w:shd w:val="clear" w:color="auto" w:fill="E7E6E6"/>
        <w:rPr>
          <w:ins w:id="743" w:author="Huawei" w:date="2025-01-22T12:03:00Z"/>
          <w:color w:val="808080"/>
        </w:rPr>
      </w:pPr>
      <w:proofErr w:type="spellStart"/>
      <w:ins w:id="744" w:author="Huawei" w:date="2025-01-22T12:03:00Z">
        <w:r w:rsidRPr="00EF6942">
          <w:rPr>
            <w:color w:val="808080"/>
          </w:rPr>
          <w:t>BorderColor</w:t>
        </w:r>
        <w:proofErr w:type="spellEnd"/>
        <w:r w:rsidRPr="00EF6942">
          <w:rPr>
            <w:color w:val="808080"/>
          </w:rPr>
          <w:t xml:space="preserve"> Black</w:t>
        </w:r>
      </w:ins>
    </w:p>
    <w:p w14:paraId="22FC8D44" w14:textId="77777777" w:rsidR="00F905C1" w:rsidRPr="00EF6942" w:rsidRDefault="00F905C1" w:rsidP="00F905C1">
      <w:pPr>
        <w:pStyle w:val="PL"/>
        <w:shd w:val="clear" w:color="auto" w:fill="E7E6E6"/>
        <w:rPr>
          <w:ins w:id="745" w:author="Huawei" w:date="2025-01-22T12:03:00Z"/>
          <w:color w:val="808080"/>
        </w:rPr>
      </w:pPr>
      <w:ins w:id="746" w:author="Huawei" w:date="2025-01-22T12:03:00Z">
        <w:r w:rsidRPr="00EF6942">
          <w:rPr>
            <w:color w:val="808080"/>
          </w:rPr>
          <w:t>}</w:t>
        </w:r>
      </w:ins>
    </w:p>
    <w:p w14:paraId="4DC4341B" w14:textId="77777777" w:rsidR="00F905C1" w:rsidRPr="00EF6942" w:rsidRDefault="00F905C1" w:rsidP="00F905C1">
      <w:pPr>
        <w:pStyle w:val="PL"/>
        <w:shd w:val="clear" w:color="auto" w:fill="E7E6E6"/>
        <w:rPr>
          <w:ins w:id="747" w:author="Huawei" w:date="2025-01-22T12:03:00Z"/>
          <w:color w:val="808080"/>
        </w:rPr>
      </w:pPr>
      <w:proofErr w:type="spellStart"/>
      <w:ins w:id="748" w:author="Huawei" w:date="2025-01-22T12:03:00Z">
        <w:r w:rsidRPr="00EF6942">
          <w:rPr>
            <w:color w:val="808080"/>
          </w:rPr>
          <w:t>skinparam</w:t>
        </w:r>
        <w:proofErr w:type="spellEnd"/>
        <w:r w:rsidRPr="00EF6942">
          <w:rPr>
            <w:color w:val="808080"/>
          </w:rPr>
          <w:t xml:space="preserve"> </w:t>
        </w:r>
        <w:proofErr w:type="spellStart"/>
        <w:r w:rsidRPr="00EF6942">
          <w:rPr>
            <w:color w:val="808080"/>
          </w:rPr>
          <w:t>linetype</w:t>
        </w:r>
        <w:proofErr w:type="spellEnd"/>
        <w:r w:rsidRPr="00EF6942">
          <w:rPr>
            <w:color w:val="808080"/>
          </w:rPr>
          <w:t xml:space="preserve"> ortho</w:t>
        </w:r>
      </w:ins>
    </w:p>
    <w:p w14:paraId="7B0FD7CE" w14:textId="77777777" w:rsidR="00F905C1" w:rsidRPr="00EF6942" w:rsidRDefault="00F905C1" w:rsidP="00F905C1">
      <w:pPr>
        <w:pStyle w:val="PL"/>
        <w:shd w:val="clear" w:color="auto" w:fill="E7E6E6"/>
        <w:rPr>
          <w:ins w:id="749" w:author="Huawei" w:date="2025-01-22T12:03:00Z"/>
          <w:color w:val="808080"/>
        </w:rPr>
      </w:pPr>
      <w:ins w:id="750" w:author="Huawei" w:date="2025-01-22T12:03:00Z">
        <w:r w:rsidRPr="00EF6942">
          <w:rPr>
            <w:color w:val="808080"/>
          </w:rPr>
          <w:t>'</w:t>
        </w:r>
        <w:proofErr w:type="spellStart"/>
        <w:r w:rsidRPr="00EF6942">
          <w:rPr>
            <w:color w:val="808080"/>
          </w:rPr>
          <w:t>skinparam</w:t>
        </w:r>
        <w:proofErr w:type="spellEnd"/>
        <w:r w:rsidRPr="00EF6942">
          <w:rPr>
            <w:color w:val="808080"/>
          </w:rPr>
          <w:t xml:space="preserve"> </w:t>
        </w:r>
        <w:proofErr w:type="spellStart"/>
        <w:r w:rsidRPr="00EF6942">
          <w:rPr>
            <w:color w:val="808080"/>
          </w:rPr>
          <w:t>BoxPadding</w:t>
        </w:r>
        <w:proofErr w:type="spellEnd"/>
        <w:r w:rsidRPr="00EF6942">
          <w:rPr>
            <w:color w:val="808080"/>
          </w:rPr>
          <w:t xml:space="preserve"> 40</w:t>
        </w:r>
      </w:ins>
    </w:p>
    <w:p w14:paraId="29D6FE89" w14:textId="77777777" w:rsidR="00F905C1" w:rsidRPr="00EF6942" w:rsidRDefault="00F905C1" w:rsidP="00F905C1">
      <w:pPr>
        <w:pStyle w:val="PL"/>
        <w:shd w:val="clear" w:color="auto" w:fill="E7E6E6"/>
        <w:rPr>
          <w:ins w:id="751" w:author="Huawei" w:date="2025-01-22T12:03:00Z"/>
          <w:color w:val="808080"/>
        </w:rPr>
      </w:pPr>
      <w:proofErr w:type="spellStart"/>
      <w:ins w:id="752" w:author="Huawei" w:date="2025-01-22T12:03:00Z">
        <w:r w:rsidRPr="00EF6942">
          <w:rPr>
            <w:color w:val="808080"/>
          </w:rPr>
          <w:t>skinparam</w:t>
        </w:r>
        <w:proofErr w:type="spellEnd"/>
        <w:r w:rsidRPr="00EF6942">
          <w:rPr>
            <w:color w:val="808080"/>
          </w:rPr>
          <w:t xml:space="preserve"> </w:t>
        </w:r>
        <w:proofErr w:type="spellStart"/>
        <w:r w:rsidRPr="00EF6942">
          <w:rPr>
            <w:color w:val="808080"/>
          </w:rPr>
          <w:t>nodesep</w:t>
        </w:r>
        <w:proofErr w:type="spellEnd"/>
        <w:r w:rsidRPr="00EF6942">
          <w:rPr>
            <w:color w:val="808080"/>
          </w:rPr>
          <w:t xml:space="preserve"> 2</w:t>
        </w:r>
      </w:ins>
    </w:p>
    <w:p w14:paraId="37EF9B9F" w14:textId="77777777" w:rsidR="00F905C1" w:rsidRPr="00EF6942" w:rsidRDefault="00F905C1" w:rsidP="00F905C1">
      <w:pPr>
        <w:pStyle w:val="PL"/>
        <w:shd w:val="clear" w:color="auto" w:fill="E7E6E6"/>
        <w:rPr>
          <w:ins w:id="753" w:author="Huawei" w:date="2025-01-22T12:03:00Z"/>
          <w:color w:val="808080"/>
        </w:rPr>
      </w:pPr>
      <w:ins w:id="754" w:author="Huawei" w:date="2025-01-22T12:03:00Z">
        <w:r w:rsidRPr="00EF6942">
          <w:rPr>
            <w:color w:val="808080"/>
          </w:rPr>
          <w:t xml:space="preserve">class </w:t>
        </w:r>
        <w:proofErr w:type="spellStart"/>
        <w:r w:rsidRPr="00EF6942">
          <w:rPr>
            <w:color w:val="808080"/>
          </w:rPr>
          <w:t>ManagedEntity</w:t>
        </w:r>
        <w:proofErr w:type="spellEnd"/>
        <w:r w:rsidRPr="00EF6942">
          <w:rPr>
            <w:color w:val="808080"/>
          </w:rPr>
          <w:t xml:space="preserve"> &lt;&lt;</w:t>
        </w:r>
        <w:proofErr w:type="spellStart"/>
        <w:r w:rsidRPr="00EF6942">
          <w:rPr>
            <w:color w:val="808080"/>
          </w:rPr>
          <w:t>ProxyClass</w:t>
        </w:r>
        <w:proofErr w:type="spellEnd"/>
        <w:r w:rsidRPr="00EF6942">
          <w:rPr>
            <w:color w:val="808080"/>
          </w:rPr>
          <w:t>&gt;&gt;</w:t>
        </w:r>
      </w:ins>
    </w:p>
    <w:p w14:paraId="7E31F208" w14:textId="77777777" w:rsidR="00F905C1" w:rsidRPr="00EF6942" w:rsidRDefault="00F905C1" w:rsidP="00F905C1">
      <w:pPr>
        <w:pStyle w:val="PL"/>
        <w:shd w:val="clear" w:color="auto" w:fill="E7E6E6"/>
        <w:rPr>
          <w:ins w:id="755" w:author="Huawei" w:date="2025-01-22T12:03:00Z"/>
          <w:color w:val="808080"/>
        </w:rPr>
      </w:pPr>
      <w:ins w:id="756" w:author="Huawei" w:date="2025-01-22T12:03:00Z">
        <w:r w:rsidRPr="00EF6942">
          <w:rPr>
            <w:color w:val="808080"/>
          </w:rPr>
          <w:t xml:space="preserve">class </w:t>
        </w:r>
        <w:proofErr w:type="spellStart"/>
        <w:r w:rsidRPr="00EF6942">
          <w:rPr>
            <w:color w:val="808080"/>
          </w:rPr>
          <w:t>NDTFunction</w:t>
        </w:r>
        <w:proofErr w:type="spellEnd"/>
        <w:r w:rsidRPr="00EF6942">
          <w:rPr>
            <w:color w:val="808080"/>
          </w:rPr>
          <w:t xml:space="preserve"> &lt;&lt;</w:t>
        </w:r>
        <w:proofErr w:type="spellStart"/>
        <w:r w:rsidRPr="00EF6942">
          <w:rPr>
            <w:color w:val="808080"/>
          </w:rPr>
          <w:t>InformationObjectClass</w:t>
        </w:r>
        <w:proofErr w:type="spellEnd"/>
        <w:r w:rsidRPr="00EF6942">
          <w:rPr>
            <w:color w:val="808080"/>
          </w:rPr>
          <w:t>&gt;&gt;</w:t>
        </w:r>
      </w:ins>
    </w:p>
    <w:p w14:paraId="5D1F23DA" w14:textId="77777777" w:rsidR="00F905C1" w:rsidRPr="00EF6942" w:rsidRDefault="00F905C1" w:rsidP="00F905C1">
      <w:pPr>
        <w:pStyle w:val="PL"/>
        <w:shd w:val="clear" w:color="auto" w:fill="E7E6E6"/>
        <w:rPr>
          <w:ins w:id="757" w:author="Huawei" w:date="2025-01-22T12:03:00Z"/>
          <w:color w:val="808080"/>
        </w:rPr>
      </w:pPr>
      <w:ins w:id="758" w:author="Huawei" w:date="2025-01-22T12:03:00Z">
        <w:r w:rsidRPr="00EF6942">
          <w:rPr>
            <w:color w:val="808080"/>
          </w:rPr>
          <w:t xml:space="preserve">class </w:t>
        </w:r>
        <w:proofErr w:type="spellStart"/>
        <w:r w:rsidRPr="00EF6942">
          <w:rPr>
            <w:color w:val="808080"/>
          </w:rPr>
          <w:t>NDTService</w:t>
        </w:r>
        <w:proofErr w:type="spellEnd"/>
        <w:r w:rsidRPr="00EF6942">
          <w:rPr>
            <w:color w:val="808080"/>
          </w:rPr>
          <w:t xml:space="preserve"> &lt;&lt;</w:t>
        </w:r>
        <w:proofErr w:type="spellStart"/>
        <w:r w:rsidRPr="00EF6942">
          <w:rPr>
            <w:color w:val="808080"/>
          </w:rPr>
          <w:t>InformationObjectClass</w:t>
        </w:r>
        <w:proofErr w:type="spellEnd"/>
        <w:r w:rsidRPr="00EF6942">
          <w:rPr>
            <w:color w:val="808080"/>
          </w:rPr>
          <w:t>&gt;&gt;</w:t>
        </w:r>
      </w:ins>
    </w:p>
    <w:p w14:paraId="0EAF4148" w14:textId="77777777" w:rsidR="00F905C1" w:rsidRPr="00EF6942" w:rsidRDefault="00F905C1" w:rsidP="00F905C1">
      <w:pPr>
        <w:pStyle w:val="PL"/>
        <w:shd w:val="clear" w:color="auto" w:fill="E7E6E6"/>
        <w:rPr>
          <w:ins w:id="759" w:author="Huawei" w:date="2025-01-22T12:03:00Z"/>
          <w:color w:val="808080"/>
        </w:rPr>
      </w:pPr>
      <w:ins w:id="760" w:author="Huawei" w:date="2025-01-22T12:03:00Z">
        <w:r w:rsidRPr="00EF6942">
          <w:rPr>
            <w:color w:val="808080"/>
          </w:rPr>
          <w:t xml:space="preserve">class </w:t>
        </w:r>
        <w:proofErr w:type="spellStart"/>
        <w:r w:rsidRPr="00EF6942">
          <w:rPr>
            <w:color w:val="808080"/>
          </w:rPr>
          <w:t>NDTReport</w:t>
        </w:r>
        <w:proofErr w:type="spellEnd"/>
        <w:r w:rsidRPr="00EF6942">
          <w:rPr>
            <w:color w:val="808080"/>
          </w:rPr>
          <w:t xml:space="preserve"> &lt;&lt;</w:t>
        </w:r>
        <w:proofErr w:type="spellStart"/>
        <w:r w:rsidRPr="00EF6942">
          <w:rPr>
            <w:color w:val="808080"/>
          </w:rPr>
          <w:t>InformationObjectClass</w:t>
        </w:r>
        <w:proofErr w:type="spellEnd"/>
        <w:r w:rsidRPr="00EF6942">
          <w:rPr>
            <w:color w:val="808080"/>
          </w:rPr>
          <w:t>&gt;&gt;</w:t>
        </w:r>
      </w:ins>
    </w:p>
    <w:p w14:paraId="74682DE3" w14:textId="77777777" w:rsidR="00F905C1" w:rsidRPr="00EF6942" w:rsidRDefault="00F905C1" w:rsidP="00F905C1">
      <w:pPr>
        <w:pStyle w:val="PL"/>
        <w:shd w:val="clear" w:color="auto" w:fill="E7E6E6"/>
        <w:rPr>
          <w:ins w:id="761" w:author="Huawei" w:date="2025-01-22T12:03:00Z"/>
          <w:color w:val="808080"/>
        </w:rPr>
      </w:pPr>
      <w:ins w:id="762" w:author="Huawei" w:date="2025-01-22T12:03:00Z">
        <w:r w:rsidRPr="00EF6942">
          <w:rPr>
            <w:color w:val="808080"/>
          </w:rPr>
          <w:t xml:space="preserve">note right of </w:t>
        </w:r>
        <w:proofErr w:type="spellStart"/>
        <w:r w:rsidRPr="00EF6942">
          <w:rPr>
            <w:color w:val="808080"/>
          </w:rPr>
          <w:t>ManagedEntity</w:t>
        </w:r>
        <w:proofErr w:type="spellEnd"/>
      </w:ins>
    </w:p>
    <w:p w14:paraId="5BB54949" w14:textId="77777777" w:rsidR="00F905C1" w:rsidRPr="00EF6942" w:rsidRDefault="00F905C1" w:rsidP="00F905C1">
      <w:pPr>
        <w:pStyle w:val="PL"/>
        <w:shd w:val="clear" w:color="auto" w:fill="E7E6E6"/>
        <w:rPr>
          <w:ins w:id="763" w:author="Huawei" w:date="2025-01-22T12:03:00Z"/>
          <w:color w:val="808080"/>
        </w:rPr>
      </w:pPr>
      <w:ins w:id="764" w:author="Huawei" w:date="2025-01-22T12:03:00Z">
        <w:r w:rsidRPr="00EF6942">
          <w:rPr>
            <w:color w:val="808080"/>
          </w:rPr>
          <w:t xml:space="preserve">Represents </w:t>
        </w:r>
        <w:proofErr w:type="spellStart"/>
        <w:r w:rsidRPr="00EF6942">
          <w:rPr>
            <w:color w:val="808080"/>
          </w:rPr>
          <w:t>SubNetwork</w:t>
        </w:r>
        <w:proofErr w:type="spellEnd"/>
      </w:ins>
    </w:p>
    <w:p w14:paraId="54C95E0B" w14:textId="77777777" w:rsidR="00F905C1" w:rsidRPr="00EF6942" w:rsidRDefault="00F905C1" w:rsidP="00F905C1">
      <w:pPr>
        <w:pStyle w:val="PL"/>
        <w:shd w:val="clear" w:color="auto" w:fill="E7E6E6"/>
        <w:rPr>
          <w:ins w:id="765" w:author="Huawei" w:date="2025-01-22T12:03:00Z"/>
          <w:color w:val="808080"/>
        </w:rPr>
      </w:pPr>
      <w:ins w:id="766" w:author="Huawei" w:date="2025-01-22T12:03:00Z">
        <w:r w:rsidRPr="00EF6942">
          <w:rPr>
            <w:color w:val="808080"/>
          </w:rPr>
          <w:t>end note</w:t>
        </w:r>
      </w:ins>
    </w:p>
    <w:p w14:paraId="4C29B4BF" w14:textId="77777777" w:rsidR="00F905C1" w:rsidRPr="00EF6942" w:rsidRDefault="00F905C1" w:rsidP="00F905C1">
      <w:pPr>
        <w:pStyle w:val="PL"/>
        <w:shd w:val="clear" w:color="auto" w:fill="E7E6E6"/>
        <w:rPr>
          <w:ins w:id="767" w:author="Huawei" w:date="2025-01-22T12:03:00Z"/>
          <w:color w:val="808080"/>
        </w:rPr>
      </w:pPr>
      <w:proofErr w:type="spellStart"/>
      <w:ins w:id="768" w:author="Huawei" w:date="2025-01-22T12:03:00Z">
        <w:r w:rsidRPr="00EF6942">
          <w:rPr>
            <w:color w:val="808080"/>
          </w:rPr>
          <w:t>ManagedEntity</w:t>
        </w:r>
        <w:proofErr w:type="spellEnd"/>
        <w:r w:rsidRPr="00EF6942">
          <w:rPr>
            <w:color w:val="808080"/>
          </w:rPr>
          <w:t xml:space="preserve"> "1" *-- "*" </w:t>
        </w:r>
        <w:proofErr w:type="spellStart"/>
        <w:r w:rsidRPr="00EF6942">
          <w:rPr>
            <w:color w:val="808080"/>
          </w:rPr>
          <w:t>NDTFunction</w:t>
        </w:r>
        <w:proofErr w:type="spellEnd"/>
        <w:r w:rsidRPr="00EF6942">
          <w:rPr>
            <w:color w:val="808080"/>
          </w:rPr>
          <w:t>: &lt;&lt;names&gt;&gt;</w:t>
        </w:r>
      </w:ins>
    </w:p>
    <w:p w14:paraId="7707DAAD" w14:textId="77777777" w:rsidR="00F905C1" w:rsidRPr="00EF6942" w:rsidRDefault="00F905C1" w:rsidP="00F905C1">
      <w:pPr>
        <w:pStyle w:val="PL"/>
        <w:shd w:val="clear" w:color="auto" w:fill="E7E6E6"/>
        <w:rPr>
          <w:ins w:id="769" w:author="Huawei" w:date="2025-01-22T12:03:00Z"/>
          <w:color w:val="808080"/>
        </w:rPr>
      </w:pPr>
      <w:proofErr w:type="spellStart"/>
      <w:ins w:id="770" w:author="Huawei" w:date="2025-01-22T12:03:00Z">
        <w:r w:rsidRPr="00EF6942">
          <w:rPr>
            <w:color w:val="808080"/>
          </w:rPr>
          <w:t>NDTFunction</w:t>
        </w:r>
        <w:proofErr w:type="spellEnd"/>
        <w:r w:rsidRPr="00EF6942">
          <w:rPr>
            <w:color w:val="808080"/>
          </w:rPr>
          <w:t xml:space="preserve"> "1" *-- "*" </w:t>
        </w:r>
        <w:proofErr w:type="spellStart"/>
        <w:r w:rsidRPr="00EF6942">
          <w:rPr>
            <w:color w:val="808080"/>
          </w:rPr>
          <w:t>NDTService</w:t>
        </w:r>
        <w:proofErr w:type="spellEnd"/>
        <w:r w:rsidRPr="00EF6942">
          <w:rPr>
            <w:color w:val="808080"/>
          </w:rPr>
          <w:t>: &lt;&lt;names&gt;&gt;</w:t>
        </w:r>
      </w:ins>
    </w:p>
    <w:p w14:paraId="035D1025" w14:textId="77777777" w:rsidR="00F905C1" w:rsidRPr="00EF6942" w:rsidRDefault="00F905C1" w:rsidP="00F905C1">
      <w:pPr>
        <w:pStyle w:val="PL"/>
        <w:shd w:val="clear" w:color="auto" w:fill="E7E6E6"/>
        <w:rPr>
          <w:ins w:id="771" w:author="Huawei" w:date="2025-01-22T12:03:00Z"/>
          <w:color w:val="808080"/>
        </w:rPr>
      </w:pPr>
      <w:proofErr w:type="spellStart"/>
      <w:ins w:id="772" w:author="Huawei" w:date="2025-01-22T12:03:00Z">
        <w:r w:rsidRPr="00EF6942">
          <w:rPr>
            <w:color w:val="808080"/>
          </w:rPr>
          <w:t>NDTFunction</w:t>
        </w:r>
        <w:proofErr w:type="spellEnd"/>
        <w:r w:rsidRPr="00EF6942">
          <w:rPr>
            <w:color w:val="808080"/>
          </w:rPr>
          <w:t xml:space="preserve"> "1" *-- "*" </w:t>
        </w:r>
        <w:proofErr w:type="spellStart"/>
        <w:r w:rsidRPr="00EF6942">
          <w:rPr>
            <w:color w:val="808080"/>
          </w:rPr>
          <w:t>NDTReport</w:t>
        </w:r>
        <w:proofErr w:type="spellEnd"/>
        <w:r w:rsidRPr="00EF6942">
          <w:rPr>
            <w:color w:val="808080"/>
          </w:rPr>
          <w:t>: &lt;&lt;names&gt;&gt;</w:t>
        </w:r>
      </w:ins>
    </w:p>
    <w:p w14:paraId="24410122" w14:textId="77777777" w:rsidR="00F905C1" w:rsidRPr="00EF6942" w:rsidRDefault="00F905C1" w:rsidP="00F905C1">
      <w:pPr>
        <w:pStyle w:val="PL"/>
        <w:shd w:val="clear" w:color="auto" w:fill="E7E6E6"/>
        <w:rPr>
          <w:ins w:id="773" w:author="Huawei" w:date="2025-01-22T12:03:00Z"/>
          <w:color w:val="808080"/>
        </w:rPr>
      </w:pPr>
      <w:proofErr w:type="spellStart"/>
      <w:ins w:id="774" w:author="Huawei" w:date="2025-01-22T12:03:00Z">
        <w:r w:rsidRPr="00EF6942">
          <w:rPr>
            <w:color w:val="808080"/>
          </w:rPr>
          <w:t>NDTService</w:t>
        </w:r>
        <w:proofErr w:type="spellEnd"/>
        <w:r w:rsidRPr="00EF6942">
          <w:rPr>
            <w:color w:val="808080"/>
          </w:rPr>
          <w:t xml:space="preserve"> "1" &lt;--&gt; "*" </w:t>
        </w:r>
        <w:proofErr w:type="spellStart"/>
        <w:r w:rsidRPr="00EF6942">
          <w:rPr>
            <w:color w:val="808080"/>
          </w:rPr>
          <w:t>NDTReport</w:t>
        </w:r>
        <w:proofErr w:type="spellEnd"/>
      </w:ins>
    </w:p>
    <w:p w14:paraId="6CD536D6" w14:textId="77777777" w:rsidR="00F905C1" w:rsidRDefault="00F905C1" w:rsidP="00F905C1">
      <w:pPr>
        <w:pStyle w:val="PL"/>
        <w:shd w:val="clear" w:color="auto" w:fill="E7E6E6"/>
        <w:rPr>
          <w:ins w:id="775" w:author="Huawei" w:date="2025-01-22T12:06:00Z"/>
          <w:color w:val="808080"/>
        </w:rPr>
      </w:pPr>
      <w:ins w:id="776" w:author="Huawei" w:date="2025-01-22T12:03:00Z">
        <w:r w:rsidRPr="00EF6942">
          <w:rPr>
            <w:color w:val="808080"/>
          </w:rPr>
          <w:t>@</w:t>
        </w:r>
        <w:proofErr w:type="spellStart"/>
        <w:r w:rsidRPr="00EF6942">
          <w:rPr>
            <w:color w:val="808080"/>
          </w:rPr>
          <w:t>enduml</w:t>
        </w:r>
      </w:ins>
      <w:proofErr w:type="spellEnd"/>
    </w:p>
    <w:p w14:paraId="4AA5A681" w14:textId="77777777" w:rsidR="00F905C1" w:rsidRDefault="00F905C1" w:rsidP="00F905C1">
      <w:pPr>
        <w:pStyle w:val="PL"/>
        <w:shd w:val="clear" w:color="auto" w:fill="E7E6E6"/>
        <w:rPr>
          <w:ins w:id="777" w:author="Huawei" w:date="2025-01-22T12:06:00Z"/>
          <w:color w:val="808080"/>
        </w:rPr>
      </w:pPr>
    </w:p>
    <w:p w14:paraId="4FF178F5" w14:textId="295A1744" w:rsidR="00F905C1" w:rsidRDefault="00F905C1" w:rsidP="00F905C1">
      <w:pPr>
        <w:pStyle w:val="2"/>
        <w:rPr>
          <w:ins w:id="778" w:author="Huawei" w:date="2025-01-22T12:06:00Z"/>
        </w:rPr>
      </w:pPr>
      <w:ins w:id="779" w:author="Huawei" w:date="2025-01-22T12:06:00Z">
        <w:r>
          <w:t>A.1.</w:t>
        </w:r>
      </w:ins>
      <w:ins w:id="780" w:author="Huawei" w:date="2025-02-07T15:02:00Z">
        <w:r w:rsidR="00F70F53">
          <w:t>2</w:t>
        </w:r>
      </w:ins>
      <w:ins w:id="781" w:author="Huawei" w:date="2025-01-22T12:06:00Z">
        <w:r>
          <w:tab/>
        </w:r>
      </w:ins>
      <w:ins w:id="782" w:author="Huawei" w:date="2025-01-22T14:12:00Z">
        <w:r>
          <w:rPr>
            <w:rFonts w:hint="eastAsia"/>
            <w:lang w:eastAsia="zh-CN"/>
          </w:rPr>
          <w:t>Inheritance</w:t>
        </w:r>
        <w:r w:rsidRPr="00506640">
          <w:rPr>
            <w:lang w:eastAsia="zh-CN"/>
          </w:rPr>
          <w:t xml:space="preserve"> UML diagram for </w:t>
        </w:r>
        <w:r>
          <w:rPr>
            <w:rFonts w:hint="eastAsia"/>
            <w:lang w:eastAsia="zh-CN"/>
          </w:rPr>
          <w:t>NDT</w:t>
        </w:r>
        <w:r>
          <w:rPr>
            <w:lang w:eastAsia="zh-CN"/>
          </w:rPr>
          <w:t xml:space="preserve"> management</w:t>
        </w:r>
      </w:ins>
    </w:p>
    <w:p w14:paraId="7DBA1D86" w14:textId="77777777" w:rsidR="00F905C1" w:rsidRPr="00A04026" w:rsidRDefault="00F905C1" w:rsidP="00F905C1">
      <w:pPr>
        <w:pStyle w:val="PL"/>
        <w:shd w:val="clear" w:color="auto" w:fill="E7E6E6"/>
        <w:rPr>
          <w:ins w:id="783" w:author="Huawei" w:date="2025-01-22T14:11:00Z"/>
          <w:color w:val="808080"/>
        </w:rPr>
      </w:pPr>
      <w:ins w:id="784" w:author="Huawei" w:date="2025-01-22T14:11:00Z">
        <w:r w:rsidRPr="00A04026">
          <w:rPr>
            <w:color w:val="808080"/>
          </w:rPr>
          <w:t>@</w:t>
        </w:r>
        <w:proofErr w:type="spellStart"/>
        <w:r w:rsidRPr="00A04026">
          <w:rPr>
            <w:color w:val="808080"/>
          </w:rPr>
          <w:t>startuml</w:t>
        </w:r>
        <w:proofErr w:type="spellEnd"/>
      </w:ins>
    </w:p>
    <w:p w14:paraId="680BABAB" w14:textId="77777777" w:rsidR="00F905C1" w:rsidRPr="00A04026" w:rsidRDefault="00F905C1" w:rsidP="00F905C1">
      <w:pPr>
        <w:pStyle w:val="PL"/>
        <w:shd w:val="clear" w:color="auto" w:fill="E7E6E6"/>
        <w:rPr>
          <w:ins w:id="785" w:author="Huawei" w:date="2025-01-22T14:11:00Z"/>
          <w:color w:val="808080"/>
        </w:rPr>
      </w:pPr>
      <w:ins w:id="786" w:author="Huawei" w:date="2025-01-22T14:11:00Z">
        <w:r w:rsidRPr="00A04026">
          <w:rPr>
            <w:color w:val="808080"/>
          </w:rPr>
          <w:t>hide circle</w:t>
        </w:r>
      </w:ins>
    </w:p>
    <w:p w14:paraId="22C5A10E" w14:textId="77777777" w:rsidR="00F905C1" w:rsidRPr="00A04026" w:rsidRDefault="00F905C1" w:rsidP="00F905C1">
      <w:pPr>
        <w:pStyle w:val="PL"/>
        <w:shd w:val="clear" w:color="auto" w:fill="E7E6E6"/>
        <w:rPr>
          <w:ins w:id="787" w:author="Huawei" w:date="2025-01-22T14:11:00Z"/>
          <w:color w:val="808080"/>
        </w:rPr>
      </w:pPr>
      <w:ins w:id="788" w:author="Huawei" w:date="2025-01-22T14:11:00Z">
        <w:r w:rsidRPr="00A04026">
          <w:rPr>
            <w:color w:val="808080"/>
          </w:rPr>
          <w:t>hide methods</w:t>
        </w:r>
      </w:ins>
    </w:p>
    <w:p w14:paraId="12C05913" w14:textId="77777777" w:rsidR="00F905C1" w:rsidRPr="00A04026" w:rsidRDefault="00F905C1" w:rsidP="00F905C1">
      <w:pPr>
        <w:pStyle w:val="PL"/>
        <w:shd w:val="clear" w:color="auto" w:fill="E7E6E6"/>
        <w:rPr>
          <w:ins w:id="789" w:author="Huawei" w:date="2025-01-22T14:11:00Z"/>
          <w:color w:val="808080"/>
        </w:rPr>
      </w:pPr>
      <w:ins w:id="790" w:author="Huawei" w:date="2025-01-22T14:11:00Z">
        <w:r w:rsidRPr="00A04026">
          <w:rPr>
            <w:color w:val="808080"/>
          </w:rPr>
          <w:t>hide members</w:t>
        </w:r>
      </w:ins>
    </w:p>
    <w:p w14:paraId="7825F036" w14:textId="77777777" w:rsidR="00F905C1" w:rsidRPr="00A04026" w:rsidRDefault="00F905C1" w:rsidP="00F905C1">
      <w:pPr>
        <w:pStyle w:val="PL"/>
        <w:shd w:val="clear" w:color="auto" w:fill="E7E6E6"/>
        <w:rPr>
          <w:ins w:id="791" w:author="Huawei" w:date="2025-01-22T14:11:00Z"/>
          <w:color w:val="808080"/>
        </w:rPr>
      </w:pPr>
      <w:proofErr w:type="spellStart"/>
      <w:ins w:id="792" w:author="Huawei" w:date="2025-01-22T14:11:00Z">
        <w:r w:rsidRPr="00A04026">
          <w:rPr>
            <w:color w:val="808080"/>
          </w:rPr>
          <w:t>skinparam</w:t>
        </w:r>
        <w:proofErr w:type="spellEnd"/>
        <w:r w:rsidRPr="00A04026">
          <w:rPr>
            <w:color w:val="808080"/>
          </w:rPr>
          <w:t xml:space="preserve"> class {</w:t>
        </w:r>
      </w:ins>
    </w:p>
    <w:p w14:paraId="627D3E4D" w14:textId="77777777" w:rsidR="00F905C1" w:rsidRPr="00A04026" w:rsidRDefault="00F905C1" w:rsidP="00F905C1">
      <w:pPr>
        <w:pStyle w:val="PL"/>
        <w:shd w:val="clear" w:color="auto" w:fill="E7E6E6"/>
        <w:rPr>
          <w:ins w:id="793" w:author="Huawei" w:date="2025-01-22T14:11:00Z"/>
          <w:color w:val="808080"/>
        </w:rPr>
      </w:pPr>
      <w:ins w:id="794" w:author="Huawei" w:date="2025-01-22T14:11:00Z">
        <w:r w:rsidRPr="00A04026">
          <w:rPr>
            <w:color w:val="808080"/>
          </w:rPr>
          <w:tab/>
        </w:r>
        <w:proofErr w:type="spellStart"/>
        <w:r w:rsidRPr="00A04026">
          <w:rPr>
            <w:color w:val="808080"/>
          </w:rPr>
          <w:t>AttributeIconSize</w:t>
        </w:r>
        <w:proofErr w:type="spellEnd"/>
        <w:r w:rsidRPr="00A04026">
          <w:rPr>
            <w:color w:val="808080"/>
          </w:rPr>
          <w:t xml:space="preserve"> 0</w:t>
        </w:r>
      </w:ins>
    </w:p>
    <w:p w14:paraId="79CC0562" w14:textId="77777777" w:rsidR="00F905C1" w:rsidRPr="00A04026" w:rsidRDefault="00F905C1" w:rsidP="00F905C1">
      <w:pPr>
        <w:pStyle w:val="PL"/>
        <w:shd w:val="clear" w:color="auto" w:fill="E7E6E6"/>
        <w:rPr>
          <w:ins w:id="795" w:author="Huawei" w:date="2025-01-22T14:11:00Z"/>
          <w:color w:val="808080"/>
        </w:rPr>
      </w:pPr>
      <w:ins w:id="796" w:author="Huawei" w:date="2025-01-22T14:11:00Z">
        <w:r w:rsidRPr="00A04026">
          <w:rPr>
            <w:color w:val="808080"/>
          </w:rPr>
          <w:tab/>
        </w:r>
        <w:proofErr w:type="spellStart"/>
        <w:r w:rsidRPr="00A04026">
          <w:rPr>
            <w:color w:val="808080"/>
          </w:rPr>
          <w:t>BackgroundColor</w:t>
        </w:r>
        <w:proofErr w:type="spellEnd"/>
        <w:r w:rsidRPr="00A04026">
          <w:rPr>
            <w:color w:val="808080"/>
          </w:rPr>
          <w:t xml:space="preserve"> white</w:t>
        </w:r>
      </w:ins>
    </w:p>
    <w:p w14:paraId="22F772A5" w14:textId="77777777" w:rsidR="00F905C1" w:rsidRPr="00A04026" w:rsidRDefault="00F905C1" w:rsidP="00F905C1">
      <w:pPr>
        <w:pStyle w:val="PL"/>
        <w:shd w:val="clear" w:color="auto" w:fill="E7E6E6"/>
        <w:rPr>
          <w:ins w:id="797" w:author="Huawei" w:date="2025-01-22T14:11:00Z"/>
          <w:color w:val="808080"/>
        </w:rPr>
      </w:pPr>
      <w:ins w:id="798" w:author="Huawei" w:date="2025-01-22T14:11:00Z">
        <w:r w:rsidRPr="00A04026">
          <w:rPr>
            <w:color w:val="808080"/>
          </w:rPr>
          <w:tab/>
        </w:r>
        <w:proofErr w:type="spellStart"/>
        <w:r w:rsidRPr="00A04026">
          <w:rPr>
            <w:color w:val="808080"/>
          </w:rPr>
          <w:t>BorderColor</w:t>
        </w:r>
        <w:proofErr w:type="spellEnd"/>
        <w:r w:rsidRPr="00A04026">
          <w:rPr>
            <w:color w:val="808080"/>
          </w:rPr>
          <w:t xml:space="preserve"> black</w:t>
        </w:r>
      </w:ins>
    </w:p>
    <w:p w14:paraId="09F5E91B" w14:textId="77777777" w:rsidR="00F905C1" w:rsidRPr="00A04026" w:rsidRDefault="00F905C1" w:rsidP="00F905C1">
      <w:pPr>
        <w:pStyle w:val="PL"/>
        <w:shd w:val="clear" w:color="auto" w:fill="E7E6E6"/>
        <w:rPr>
          <w:ins w:id="799" w:author="Huawei" w:date="2025-01-22T14:11:00Z"/>
          <w:color w:val="808080"/>
        </w:rPr>
      </w:pPr>
      <w:ins w:id="800" w:author="Huawei" w:date="2025-01-22T14:11:00Z">
        <w:r w:rsidRPr="00A04026">
          <w:rPr>
            <w:color w:val="808080"/>
          </w:rPr>
          <w:tab/>
        </w:r>
        <w:proofErr w:type="spellStart"/>
        <w:r w:rsidRPr="00A04026">
          <w:rPr>
            <w:color w:val="808080"/>
          </w:rPr>
          <w:t>ArrowColor</w:t>
        </w:r>
        <w:proofErr w:type="spellEnd"/>
        <w:r w:rsidRPr="00A04026">
          <w:rPr>
            <w:color w:val="808080"/>
          </w:rPr>
          <w:t xml:space="preserve"> black</w:t>
        </w:r>
      </w:ins>
    </w:p>
    <w:p w14:paraId="39FC5706" w14:textId="77777777" w:rsidR="00F905C1" w:rsidRPr="00A04026" w:rsidRDefault="00F905C1" w:rsidP="00F905C1">
      <w:pPr>
        <w:pStyle w:val="PL"/>
        <w:shd w:val="clear" w:color="auto" w:fill="E7E6E6"/>
        <w:rPr>
          <w:ins w:id="801" w:author="Huawei" w:date="2025-01-22T14:11:00Z"/>
          <w:color w:val="808080"/>
        </w:rPr>
      </w:pPr>
      <w:ins w:id="802" w:author="Huawei" w:date="2025-01-22T14:11:00Z">
        <w:r w:rsidRPr="00A04026">
          <w:rPr>
            <w:color w:val="808080"/>
          </w:rPr>
          <w:t>}</w:t>
        </w:r>
      </w:ins>
    </w:p>
    <w:p w14:paraId="20A34D16" w14:textId="77777777" w:rsidR="00F905C1" w:rsidRPr="00A04026" w:rsidRDefault="00F905C1" w:rsidP="00F905C1">
      <w:pPr>
        <w:pStyle w:val="PL"/>
        <w:shd w:val="clear" w:color="auto" w:fill="E7E6E6"/>
        <w:rPr>
          <w:ins w:id="803" w:author="Huawei" w:date="2025-01-22T14:11:00Z"/>
          <w:color w:val="808080"/>
        </w:rPr>
      </w:pPr>
      <w:proofErr w:type="spellStart"/>
      <w:ins w:id="804" w:author="Huawei" w:date="2025-01-22T14:11:00Z">
        <w:r w:rsidRPr="00A04026">
          <w:rPr>
            <w:color w:val="808080"/>
          </w:rPr>
          <w:t>skinparam</w:t>
        </w:r>
        <w:proofErr w:type="spellEnd"/>
        <w:r w:rsidRPr="00A04026">
          <w:rPr>
            <w:color w:val="808080"/>
          </w:rPr>
          <w:t xml:space="preserve">   Shadowing false</w:t>
        </w:r>
      </w:ins>
    </w:p>
    <w:p w14:paraId="33D0F88B" w14:textId="77777777" w:rsidR="00F905C1" w:rsidRPr="00A04026" w:rsidRDefault="00F905C1" w:rsidP="00F905C1">
      <w:pPr>
        <w:pStyle w:val="PL"/>
        <w:shd w:val="clear" w:color="auto" w:fill="E7E6E6"/>
        <w:rPr>
          <w:ins w:id="805" w:author="Huawei" w:date="2025-01-22T14:11:00Z"/>
          <w:color w:val="808080"/>
        </w:rPr>
      </w:pPr>
      <w:proofErr w:type="spellStart"/>
      <w:proofErr w:type="gramStart"/>
      <w:ins w:id="806" w:author="Huawei" w:date="2025-01-22T14:11:00Z">
        <w:r w:rsidRPr="00A04026">
          <w:rPr>
            <w:color w:val="808080"/>
          </w:rPr>
          <w:t>skinparam</w:t>
        </w:r>
        <w:proofErr w:type="spellEnd"/>
        <w:r w:rsidRPr="00A04026">
          <w:rPr>
            <w:color w:val="808080"/>
          </w:rPr>
          <w:t xml:space="preserve">  Monochrome</w:t>
        </w:r>
        <w:proofErr w:type="gramEnd"/>
        <w:r w:rsidRPr="00A04026">
          <w:rPr>
            <w:color w:val="808080"/>
          </w:rPr>
          <w:t xml:space="preserve"> true</w:t>
        </w:r>
      </w:ins>
    </w:p>
    <w:p w14:paraId="72DBC522" w14:textId="77777777" w:rsidR="00F905C1" w:rsidRPr="00A04026" w:rsidRDefault="00F905C1" w:rsidP="00F905C1">
      <w:pPr>
        <w:pStyle w:val="PL"/>
        <w:shd w:val="clear" w:color="auto" w:fill="E7E6E6"/>
        <w:rPr>
          <w:ins w:id="807" w:author="Huawei" w:date="2025-01-22T14:11:00Z"/>
          <w:color w:val="808080"/>
        </w:rPr>
      </w:pPr>
      <w:proofErr w:type="spellStart"/>
      <w:proofErr w:type="gramStart"/>
      <w:ins w:id="808" w:author="Huawei" w:date="2025-01-22T14:11:00Z">
        <w:r w:rsidRPr="00A04026">
          <w:rPr>
            <w:color w:val="808080"/>
          </w:rPr>
          <w:t>skinparam</w:t>
        </w:r>
        <w:proofErr w:type="spellEnd"/>
        <w:r w:rsidRPr="00A04026">
          <w:rPr>
            <w:color w:val="808080"/>
          </w:rPr>
          <w:t xml:space="preserve">  </w:t>
        </w:r>
        <w:proofErr w:type="spellStart"/>
        <w:r w:rsidRPr="00A04026">
          <w:rPr>
            <w:color w:val="808080"/>
          </w:rPr>
          <w:t>ClassBackgroundColor</w:t>
        </w:r>
        <w:proofErr w:type="spellEnd"/>
        <w:proofErr w:type="gramEnd"/>
        <w:r w:rsidRPr="00A04026">
          <w:rPr>
            <w:color w:val="808080"/>
          </w:rPr>
          <w:t xml:space="preserve"> White</w:t>
        </w:r>
      </w:ins>
    </w:p>
    <w:p w14:paraId="7426A4FB" w14:textId="77777777" w:rsidR="00F905C1" w:rsidRPr="00A04026" w:rsidRDefault="00F905C1" w:rsidP="00F905C1">
      <w:pPr>
        <w:pStyle w:val="PL"/>
        <w:shd w:val="clear" w:color="auto" w:fill="E7E6E6"/>
        <w:rPr>
          <w:ins w:id="809" w:author="Huawei" w:date="2025-01-22T14:11:00Z"/>
          <w:color w:val="808080"/>
        </w:rPr>
      </w:pPr>
      <w:proofErr w:type="spellStart"/>
      <w:proofErr w:type="gramStart"/>
      <w:ins w:id="810" w:author="Huawei" w:date="2025-01-22T14:11:00Z">
        <w:r w:rsidRPr="00A04026">
          <w:rPr>
            <w:color w:val="808080"/>
          </w:rPr>
          <w:t>skinparam</w:t>
        </w:r>
        <w:proofErr w:type="spellEnd"/>
        <w:r w:rsidRPr="00A04026">
          <w:rPr>
            <w:color w:val="808080"/>
          </w:rPr>
          <w:t xml:space="preserve">  </w:t>
        </w:r>
        <w:proofErr w:type="spellStart"/>
        <w:r w:rsidRPr="00A04026">
          <w:rPr>
            <w:color w:val="808080"/>
          </w:rPr>
          <w:t>NoteBackgroundColor</w:t>
        </w:r>
        <w:proofErr w:type="spellEnd"/>
        <w:proofErr w:type="gramEnd"/>
        <w:r w:rsidRPr="00A04026">
          <w:rPr>
            <w:color w:val="808080"/>
          </w:rPr>
          <w:t xml:space="preserve"> White</w:t>
        </w:r>
      </w:ins>
    </w:p>
    <w:p w14:paraId="0994264D" w14:textId="77777777" w:rsidR="00F905C1" w:rsidRPr="00A04026" w:rsidRDefault="00F905C1" w:rsidP="00F905C1">
      <w:pPr>
        <w:pStyle w:val="PL"/>
        <w:shd w:val="clear" w:color="auto" w:fill="E7E6E6"/>
        <w:rPr>
          <w:ins w:id="811" w:author="Huawei" w:date="2025-01-22T14:11:00Z"/>
          <w:color w:val="808080"/>
        </w:rPr>
      </w:pPr>
      <w:ins w:id="812" w:author="Huawei" w:date="2025-01-22T14:11:00Z">
        <w:r w:rsidRPr="00A04026">
          <w:rPr>
            <w:color w:val="808080"/>
          </w:rPr>
          <w:t>class "&lt;&lt;</w:t>
        </w:r>
        <w:proofErr w:type="spellStart"/>
        <w:r w:rsidRPr="00A04026">
          <w:rPr>
            <w:color w:val="808080"/>
          </w:rPr>
          <w:t>InformationObjectClass</w:t>
        </w:r>
        <w:proofErr w:type="spellEnd"/>
        <w:r w:rsidRPr="00A04026">
          <w:rPr>
            <w:color w:val="808080"/>
          </w:rPr>
          <w:t>&gt;&gt; \</w:t>
        </w:r>
        <w:proofErr w:type="gramStart"/>
        <w:r w:rsidRPr="00A04026">
          <w:rPr>
            <w:color w:val="808080"/>
          </w:rPr>
          <w:t>n  Top</w:t>
        </w:r>
        <w:proofErr w:type="gramEnd"/>
        <w:r w:rsidRPr="00A04026">
          <w:rPr>
            <w:color w:val="808080"/>
          </w:rPr>
          <w:t xml:space="preserve"> " as TOP{}</w:t>
        </w:r>
      </w:ins>
    </w:p>
    <w:p w14:paraId="138E07DB" w14:textId="77777777" w:rsidR="00F905C1" w:rsidRPr="00A04026" w:rsidRDefault="00F905C1" w:rsidP="00F905C1">
      <w:pPr>
        <w:pStyle w:val="PL"/>
        <w:shd w:val="clear" w:color="auto" w:fill="E7E6E6"/>
        <w:rPr>
          <w:ins w:id="813" w:author="Huawei" w:date="2025-01-22T14:11:00Z"/>
          <w:color w:val="808080"/>
        </w:rPr>
      </w:pPr>
      <w:ins w:id="814" w:author="Huawei" w:date="2025-01-22T14:11:00Z">
        <w:r w:rsidRPr="00A04026">
          <w:rPr>
            <w:color w:val="808080"/>
          </w:rPr>
          <w:t>class "&lt;&lt;</w:t>
        </w:r>
        <w:proofErr w:type="spellStart"/>
        <w:r w:rsidRPr="00A04026">
          <w:rPr>
            <w:color w:val="808080"/>
          </w:rPr>
          <w:t>InformationObjectClass</w:t>
        </w:r>
        <w:proofErr w:type="spellEnd"/>
        <w:r w:rsidRPr="00A04026">
          <w:rPr>
            <w:color w:val="808080"/>
          </w:rPr>
          <w:t xml:space="preserve">&gt;&gt;\n </w:t>
        </w:r>
        <w:proofErr w:type="spellStart"/>
        <w:r w:rsidRPr="00A04026">
          <w:rPr>
            <w:color w:val="808080"/>
          </w:rPr>
          <w:t>NDTFunction</w:t>
        </w:r>
        <w:proofErr w:type="spellEnd"/>
        <w:r w:rsidRPr="00A04026">
          <w:rPr>
            <w:color w:val="808080"/>
          </w:rPr>
          <w:t xml:space="preserve"> " as </w:t>
        </w:r>
        <w:proofErr w:type="gramStart"/>
        <w:r w:rsidRPr="00A04026">
          <w:rPr>
            <w:color w:val="808080"/>
          </w:rPr>
          <w:t>NDT{</w:t>
        </w:r>
        <w:proofErr w:type="gramEnd"/>
        <w:r w:rsidRPr="00A04026">
          <w:rPr>
            <w:color w:val="808080"/>
          </w:rPr>
          <w:t>}</w:t>
        </w:r>
      </w:ins>
    </w:p>
    <w:p w14:paraId="4AD012A8" w14:textId="77777777" w:rsidR="00F905C1" w:rsidRPr="00A04026" w:rsidRDefault="00F905C1" w:rsidP="00F905C1">
      <w:pPr>
        <w:pStyle w:val="PL"/>
        <w:shd w:val="clear" w:color="auto" w:fill="E7E6E6"/>
        <w:rPr>
          <w:ins w:id="815" w:author="Huawei" w:date="2025-01-22T14:11:00Z"/>
          <w:color w:val="808080"/>
        </w:rPr>
      </w:pPr>
      <w:ins w:id="816" w:author="Huawei" w:date="2025-01-22T14:11:00Z">
        <w:r w:rsidRPr="00A04026">
          <w:rPr>
            <w:color w:val="808080"/>
          </w:rPr>
          <w:t>class "&lt;&lt;</w:t>
        </w:r>
        <w:proofErr w:type="spellStart"/>
        <w:r w:rsidRPr="00A04026">
          <w:rPr>
            <w:color w:val="808080"/>
          </w:rPr>
          <w:t>InformationObjectClass</w:t>
        </w:r>
        <w:proofErr w:type="spellEnd"/>
        <w:r w:rsidRPr="00A04026">
          <w:rPr>
            <w:color w:val="808080"/>
          </w:rPr>
          <w:t xml:space="preserve">&gt;&gt;\n </w:t>
        </w:r>
        <w:proofErr w:type="spellStart"/>
        <w:r w:rsidRPr="00A04026">
          <w:rPr>
            <w:color w:val="808080"/>
          </w:rPr>
          <w:t>NDTService</w:t>
        </w:r>
        <w:proofErr w:type="spellEnd"/>
        <w:r w:rsidRPr="00A04026">
          <w:rPr>
            <w:color w:val="808080"/>
          </w:rPr>
          <w:t xml:space="preserve"> " as </w:t>
        </w:r>
        <w:proofErr w:type="spellStart"/>
        <w:proofErr w:type="gramStart"/>
        <w:r w:rsidRPr="00A04026">
          <w:rPr>
            <w:color w:val="808080"/>
          </w:rPr>
          <w:t>NDTService</w:t>
        </w:r>
        <w:proofErr w:type="spellEnd"/>
        <w:r w:rsidRPr="00A04026">
          <w:rPr>
            <w:color w:val="808080"/>
          </w:rPr>
          <w:t>{</w:t>
        </w:r>
        <w:proofErr w:type="gramEnd"/>
        <w:r w:rsidRPr="00A04026">
          <w:rPr>
            <w:color w:val="808080"/>
          </w:rPr>
          <w:t>}</w:t>
        </w:r>
      </w:ins>
    </w:p>
    <w:p w14:paraId="2B68966B" w14:textId="77777777" w:rsidR="00F905C1" w:rsidRPr="00A04026" w:rsidRDefault="00F905C1" w:rsidP="00F905C1">
      <w:pPr>
        <w:pStyle w:val="PL"/>
        <w:shd w:val="clear" w:color="auto" w:fill="E7E6E6"/>
        <w:rPr>
          <w:ins w:id="817" w:author="Huawei" w:date="2025-01-22T14:11:00Z"/>
          <w:color w:val="808080"/>
        </w:rPr>
      </w:pPr>
      <w:ins w:id="818" w:author="Huawei" w:date="2025-01-22T14:11:00Z">
        <w:r w:rsidRPr="00A04026">
          <w:rPr>
            <w:color w:val="808080"/>
          </w:rPr>
          <w:t>class "&lt;&lt;</w:t>
        </w:r>
        <w:proofErr w:type="spellStart"/>
        <w:r w:rsidRPr="00A04026">
          <w:rPr>
            <w:color w:val="808080"/>
          </w:rPr>
          <w:t>InformationObjectClass</w:t>
        </w:r>
        <w:proofErr w:type="spellEnd"/>
        <w:r w:rsidRPr="00A04026">
          <w:rPr>
            <w:color w:val="808080"/>
          </w:rPr>
          <w:t xml:space="preserve">&gt;&gt;\n </w:t>
        </w:r>
        <w:proofErr w:type="spellStart"/>
        <w:r w:rsidRPr="00A04026">
          <w:rPr>
            <w:color w:val="808080"/>
          </w:rPr>
          <w:t>NDTReport</w:t>
        </w:r>
        <w:proofErr w:type="spellEnd"/>
        <w:r w:rsidRPr="00A04026">
          <w:rPr>
            <w:color w:val="808080"/>
          </w:rPr>
          <w:t xml:space="preserve"> " as </w:t>
        </w:r>
        <w:proofErr w:type="spellStart"/>
        <w:proofErr w:type="gramStart"/>
        <w:r w:rsidRPr="00A04026">
          <w:rPr>
            <w:color w:val="808080"/>
          </w:rPr>
          <w:t>NDTReport</w:t>
        </w:r>
        <w:proofErr w:type="spellEnd"/>
        <w:r w:rsidRPr="00A04026">
          <w:rPr>
            <w:color w:val="808080"/>
          </w:rPr>
          <w:t>{</w:t>
        </w:r>
        <w:proofErr w:type="gramEnd"/>
        <w:r w:rsidRPr="00A04026">
          <w:rPr>
            <w:color w:val="808080"/>
          </w:rPr>
          <w:t>}</w:t>
        </w:r>
      </w:ins>
    </w:p>
    <w:p w14:paraId="665F431D" w14:textId="77777777" w:rsidR="00F905C1" w:rsidRPr="00A04026" w:rsidRDefault="00F905C1" w:rsidP="00F905C1">
      <w:pPr>
        <w:pStyle w:val="PL"/>
        <w:shd w:val="clear" w:color="auto" w:fill="E7E6E6"/>
        <w:rPr>
          <w:ins w:id="819" w:author="Huawei" w:date="2025-01-22T14:11:00Z"/>
          <w:color w:val="808080"/>
        </w:rPr>
      </w:pPr>
      <w:proofErr w:type="gramStart"/>
      <w:ins w:id="820" w:author="Huawei" w:date="2025-01-22T14:11:00Z">
        <w:r w:rsidRPr="00A04026">
          <w:rPr>
            <w:color w:val="808080"/>
          </w:rPr>
          <w:t>TOP  &lt;</w:t>
        </w:r>
        <w:proofErr w:type="gramEnd"/>
        <w:r w:rsidRPr="00A04026">
          <w:rPr>
            <w:color w:val="808080"/>
          </w:rPr>
          <w:t>|--  NDT</w:t>
        </w:r>
      </w:ins>
    </w:p>
    <w:p w14:paraId="6F9E8ADF" w14:textId="77777777" w:rsidR="00F905C1" w:rsidRPr="00A04026" w:rsidRDefault="00F905C1" w:rsidP="00F905C1">
      <w:pPr>
        <w:pStyle w:val="PL"/>
        <w:shd w:val="clear" w:color="auto" w:fill="E7E6E6"/>
        <w:rPr>
          <w:ins w:id="821" w:author="Huawei" w:date="2025-01-22T14:11:00Z"/>
          <w:color w:val="808080"/>
        </w:rPr>
      </w:pPr>
      <w:proofErr w:type="gramStart"/>
      <w:ins w:id="822" w:author="Huawei" w:date="2025-01-22T14:11:00Z">
        <w:r w:rsidRPr="00A04026">
          <w:rPr>
            <w:color w:val="808080"/>
          </w:rPr>
          <w:t>TOP  &lt;</w:t>
        </w:r>
        <w:proofErr w:type="gramEnd"/>
        <w:r w:rsidRPr="00A04026">
          <w:rPr>
            <w:color w:val="808080"/>
          </w:rPr>
          <w:t xml:space="preserve">|--  </w:t>
        </w:r>
        <w:proofErr w:type="spellStart"/>
        <w:r w:rsidRPr="00A04026">
          <w:rPr>
            <w:color w:val="808080"/>
          </w:rPr>
          <w:t>NDTService</w:t>
        </w:r>
        <w:proofErr w:type="spellEnd"/>
      </w:ins>
    </w:p>
    <w:p w14:paraId="304276F6" w14:textId="77777777" w:rsidR="00F905C1" w:rsidRPr="00A04026" w:rsidRDefault="00F905C1" w:rsidP="00F905C1">
      <w:pPr>
        <w:pStyle w:val="PL"/>
        <w:shd w:val="clear" w:color="auto" w:fill="E7E6E6"/>
        <w:rPr>
          <w:ins w:id="823" w:author="Huawei" w:date="2025-01-22T14:11:00Z"/>
          <w:color w:val="808080"/>
        </w:rPr>
      </w:pPr>
      <w:proofErr w:type="gramStart"/>
      <w:ins w:id="824" w:author="Huawei" w:date="2025-01-22T14:11:00Z">
        <w:r w:rsidRPr="00A04026">
          <w:rPr>
            <w:color w:val="808080"/>
          </w:rPr>
          <w:t>TOP  &lt;</w:t>
        </w:r>
        <w:proofErr w:type="gramEnd"/>
        <w:r w:rsidRPr="00A04026">
          <w:rPr>
            <w:color w:val="808080"/>
          </w:rPr>
          <w:t xml:space="preserve">|--  </w:t>
        </w:r>
        <w:proofErr w:type="spellStart"/>
        <w:r w:rsidRPr="00A04026">
          <w:rPr>
            <w:color w:val="808080"/>
          </w:rPr>
          <w:t>NDTReport</w:t>
        </w:r>
        <w:proofErr w:type="spellEnd"/>
      </w:ins>
    </w:p>
    <w:p w14:paraId="00DA8F37" w14:textId="77777777" w:rsidR="00F905C1" w:rsidRPr="00EF6942" w:rsidRDefault="00F905C1" w:rsidP="00F905C1">
      <w:pPr>
        <w:pStyle w:val="PL"/>
        <w:shd w:val="clear" w:color="auto" w:fill="E7E6E6"/>
        <w:rPr>
          <w:color w:val="808080"/>
        </w:rPr>
      </w:pPr>
      <w:ins w:id="825" w:author="Huawei" w:date="2025-01-22T14:11:00Z">
        <w:r w:rsidRPr="00A04026">
          <w:rPr>
            <w:color w:val="808080"/>
          </w:rPr>
          <w:t>@</w:t>
        </w:r>
        <w:proofErr w:type="spellStart"/>
        <w:r w:rsidRPr="00A04026">
          <w:rPr>
            <w:color w:val="808080"/>
          </w:rPr>
          <w:t>enduml</w:t>
        </w:r>
      </w:ins>
      <w:proofErr w:type="spellEnd"/>
    </w:p>
    <w:p w14:paraId="21D02A69" w14:textId="09030E1C" w:rsidR="00F905C1" w:rsidRDefault="00F905C1" w:rsidP="00183606">
      <w:pPr>
        <w:rPr>
          <w:noProof/>
        </w:rPr>
      </w:pPr>
    </w:p>
    <w:p w14:paraId="5540FFEB" w14:textId="77777777" w:rsidR="00F905C1" w:rsidRPr="00F905C1" w:rsidRDefault="00F905C1" w:rsidP="0018360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442B28" w14:paraId="17633A44" w14:textId="77777777" w:rsidTr="00906294">
        <w:tc>
          <w:tcPr>
            <w:tcW w:w="9521" w:type="dxa"/>
            <w:shd w:val="clear" w:color="auto" w:fill="FFFFCC"/>
            <w:vAlign w:val="center"/>
          </w:tcPr>
          <w:p w14:paraId="22BBBD8B" w14:textId="77777777" w:rsidR="00183606" w:rsidRPr="00442B28" w:rsidRDefault="00183606" w:rsidP="009062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26" w:name="_Toc462827461"/>
            <w:bookmarkStart w:id="82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26"/>
      <w:bookmarkEnd w:id="827"/>
    </w:tbl>
    <w:p w14:paraId="0B4B8693" w14:textId="77777777" w:rsidR="00183606" w:rsidRPr="00183606" w:rsidRDefault="00183606" w:rsidP="00183606">
      <w:pPr>
        <w:rPr>
          <w:lang w:eastAsia="zh-CN"/>
        </w:rPr>
      </w:pPr>
    </w:p>
    <w:sectPr w:rsidR="00183606" w:rsidRPr="001836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EB9F" w14:textId="77777777" w:rsidR="00322BD8" w:rsidRDefault="00322BD8">
      <w:r>
        <w:separator/>
      </w:r>
    </w:p>
  </w:endnote>
  <w:endnote w:type="continuationSeparator" w:id="0">
    <w:p w14:paraId="49AA9CF2" w14:textId="77777777" w:rsidR="00322BD8" w:rsidRDefault="0032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758B6" w14:textId="77777777" w:rsidR="00322BD8" w:rsidRDefault="00322BD8">
      <w:r>
        <w:separator/>
      </w:r>
    </w:p>
  </w:footnote>
  <w:footnote w:type="continuationSeparator" w:id="0">
    <w:p w14:paraId="5953EF1D" w14:textId="77777777" w:rsidR="00322BD8" w:rsidRDefault="00322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12"/>
  </w:num>
  <w:num w:numId="7">
    <w:abstractNumId w:val="13"/>
  </w:num>
  <w:num w:numId="8">
    <w:abstractNumId w:val="27"/>
  </w:num>
  <w:num w:numId="9">
    <w:abstractNumId w:val="24"/>
  </w:num>
  <w:num w:numId="10">
    <w:abstractNumId w:val="25"/>
  </w:num>
  <w:num w:numId="11">
    <w:abstractNumId w:val="16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9"/>
  </w:num>
  <w:num w:numId="25">
    <w:abstractNumId w:val="17"/>
  </w:num>
  <w:num w:numId="26">
    <w:abstractNumId w:val="15"/>
  </w:num>
  <w:num w:numId="27">
    <w:abstractNumId w:val="22"/>
  </w:num>
  <w:num w:numId="28">
    <w:abstractNumId w:val="11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50558"/>
    <w:rsid w:val="00173FA3"/>
    <w:rsid w:val="00183606"/>
    <w:rsid w:val="00184B6F"/>
    <w:rsid w:val="00185044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16B"/>
    <w:rsid w:val="002062C0"/>
    <w:rsid w:val="00212C47"/>
    <w:rsid w:val="00215130"/>
    <w:rsid w:val="00224174"/>
    <w:rsid w:val="00230002"/>
    <w:rsid w:val="00244C9A"/>
    <w:rsid w:val="00247216"/>
    <w:rsid w:val="00266700"/>
    <w:rsid w:val="00274477"/>
    <w:rsid w:val="002A1857"/>
    <w:rsid w:val="002C7F38"/>
    <w:rsid w:val="0030628A"/>
    <w:rsid w:val="00322BD8"/>
    <w:rsid w:val="0035122B"/>
    <w:rsid w:val="00353451"/>
    <w:rsid w:val="003569E8"/>
    <w:rsid w:val="003612BE"/>
    <w:rsid w:val="00365672"/>
    <w:rsid w:val="00371032"/>
    <w:rsid w:val="00371B44"/>
    <w:rsid w:val="003A351A"/>
    <w:rsid w:val="003A5097"/>
    <w:rsid w:val="003A717F"/>
    <w:rsid w:val="003C122B"/>
    <w:rsid w:val="003C4713"/>
    <w:rsid w:val="003C5A97"/>
    <w:rsid w:val="003C7A04"/>
    <w:rsid w:val="003D546B"/>
    <w:rsid w:val="003F52B2"/>
    <w:rsid w:val="00410D6A"/>
    <w:rsid w:val="0041632F"/>
    <w:rsid w:val="00424E78"/>
    <w:rsid w:val="00440414"/>
    <w:rsid w:val="004558E9"/>
    <w:rsid w:val="0045777E"/>
    <w:rsid w:val="004917ED"/>
    <w:rsid w:val="004B3753"/>
    <w:rsid w:val="004C31D2"/>
    <w:rsid w:val="004D55C2"/>
    <w:rsid w:val="004E7F2D"/>
    <w:rsid w:val="004F58D4"/>
    <w:rsid w:val="004F5A0A"/>
    <w:rsid w:val="00521131"/>
    <w:rsid w:val="00527C0B"/>
    <w:rsid w:val="005303AF"/>
    <w:rsid w:val="005410F6"/>
    <w:rsid w:val="0055412D"/>
    <w:rsid w:val="005727C8"/>
    <w:rsid w:val="005729C4"/>
    <w:rsid w:val="00577BC6"/>
    <w:rsid w:val="00583B71"/>
    <w:rsid w:val="0059227B"/>
    <w:rsid w:val="005B0966"/>
    <w:rsid w:val="005B53DC"/>
    <w:rsid w:val="005B795D"/>
    <w:rsid w:val="005D045E"/>
    <w:rsid w:val="00610508"/>
    <w:rsid w:val="00613820"/>
    <w:rsid w:val="00645C90"/>
    <w:rsid w:val="00652248"/>
    <w:rsid w:val="00657B80"/>
    <w:rsid w:val="00675B3C"/>
    <w:rsid w:val="0069495C"/>
    <w:rsid w:val="006A729B"/>
    <w:rsid w:val="006C6DD9"/>
    <w:rsid w:val="006D340A"/>
    <w:rsid w:val="006E0561"/>
    <w:rsid w:val="00701D0F"/>
    <w:rsid w:val="00715A1D"/>
    <w:rsid w:val="00745AF3"/>
    <w:rsid w:val="00760BB0"/>
    <w:rsid w:val="0076157A"/>
    <w:rsid w:val="00784593"/>
    <w:rsid w:val="007871B8"/>
    <w:rsid w:val="007A00EF"/>
    <w:rsid w:val="007A5A96"/>
    <w:rsid w:val="007B19EA"/>
    <w:rsid w:val="007C0A2D"/>
    <w:rsid w:val="007C27B0"/>
    <w:rsid w:val="007C5037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06294"/>
    <w:rsid w:val="0091046A"/>
    <w:rsid w:val="00917BC5"/>
    <w:rsid w:val="00924155"/>
    <w:rsid w:val="00926ABD"/>
    <w:rsid w:val="00947F4E"/>
    <w:rsid w:val="009646A8"/>
    <w:rsid w:val="00966D47"/>
    <w:rsid w:val="00974A63"/>
    <w:rsid w:val="00992312"/>
    <w:rsid w:val="00993178"/>
    <w:rsid w:val="009A45F7"/>
    <w:rsid w:val="009C0DED"/>
    <w:rsid w:val="00A004B4"/>
    <w:rsid w:val="00A11E91"/>
    <w:rsid w:val="00A16BE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56836"/>
    <w:rsid w:val="00B76763"/>
    <w:rsid w:val="00B7732B"/>
    <w:rsid w:val="00B879F0"/>
    <w:rsid w:val="00BB306A"/>
    <w:rsid w:val="00BC25AA"/>
    <w:rsid w:val="00BC31A1"/>
    <w:rsid w:val="00BF682E"/>
    <w:rsid w:val="00C022E3"/>
    <w:rsid w:val="00C22D17"/>
    <w:rsid w:val="00C251AB"/>
    <w:rsid w:val="00C25EC9"/>
    <w:rsid w:val="00C26BB2"/>
    <w:rsid w:val="00C30C26"/>
    <w:rsid w:val="00C449EB"/>
    <w:rsid w:val="00C4712D"/>
    <w:rsid w:val="00C555C9"/>
    <w:rsid w:val="00C94F55"/>
    <w:rsid w:val="00CA235F"/>
    <w:rsid w:val="00CA7D62"/>
    <w:rsid w:val="00CB07A8"/>
    <w:rsid w:val="00CC5A4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A4CBC"/>
    <w:rsid w:val="00DB75B8"/>
    <w:rsid w:val="00DC1055"/>
    <w:rsid w:val="00DC1396"/>
    <w:rsid w:val="00DE4EF2"/>
    <w:rsid w:val="00DF0F93"/>
    <w:rsid w:val="00DF2C0E"/>
    <w:rsid w:val="00E02117"/>
    <w:rsid w:val="00E04DB6"/>
    <w:rsid w:val="00E04E46"/>
    <w:rsid w:val="00E06FFB"/>
    <w:rsid w:val="00E30155"/>
    <w:rsid w:val="00E33352"/>
    <w:rsid w:val="00E91FE1"/>
    <w:rsid w:val="00EA5E95"/>
    <w:rsid w:val="00ED4954"/>
    <w:rsid w:val="00ED5A43"/>
    <w:rsid w:val="00EE0943"/>
    <w:rsid w:val="00EE33A2"/>
    <w:rsid w:val="00F526B6"/>
    <w:rsid w:val="00F67A1C"/>
    <w:rsid w:val="00F70F53"/>
    <w:rsid w:val="00F82C5B"/>
    <w:rsid w:val="00F85325"/>
    <w:rsid w:val="00F8555F"/>
    <w:rsid w:val="00F905C1"/>
    <w:rsid w:val="00FB0B3F"/>
    <w:rsid w:val="00FB218D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4">
    <w:name w:val="Bibliography"/>
    <w:basedOn w:val="a"/>
    <w:next w:val="a"/>
    <w:uiPriority w:val="37"/>
    <w:semiHidden/>
    <w:unhideWhenUsed/>
    <w:rsid w:val="00886CBD"/>
  </w:style>
  <w:style w:type="paragraph" w:styleId="af5">
    <w:name w:val="Block Text"/>
    <w:basedOn w:val="a"/>
    <w:rsid w:val="00886CBD"/>
    <w:pPr>
      <w:spacing w:after="120"/>
      <w:ind w:left="1440" w:right="1440"/>
    </w:pPr>
  </w:style>
  <w:style w:type="paragraph" w:styleId="af6">
    <w:name w:val="Body Text"/>
    <w:basedOn w:val="a"/>
    <w:link w:val="af7"/>
    <w:rsid w:val="00886CBD"/>
    <w:pPr>
      <w:spacing w:after="120"/>
    </w:pPr>
  </w:style>
  <w:style w:type="character" w:customStyle="1" w:styleId="af7">
    <w:name w:val="正文文本 字符"/>
    <w:link w:val="af6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8">
    <w:name w:val="Body Text First Indent"/>
    <w:basedOn w:val="af6"/>
    <w:link w:val="af9"/>
    <w:rsid w:val="00886CBD"/>
    <w:pPr>
      <w:ind w:firstLine="210"/>
    </w:pPr>
  </w:style>
  <w:style w:type="character" w:customStyle="1" w:styleId="af9">
    <w:name w:val="正文文本首行缩进 字符"/>
    <w:basedOn w:val="af7"/>
    <w:link w:val="af8"/>
    <w:rsid w:val="00886CBD"/>
    <w:rPr>
      <w:rFonts w:ascii="Times New Roman" w:hAnsi="Times New Roman"/>
      <w:lang w:eastAsia="en-US"/>
    </w:rPr>
  </w:style>
  <w:style w:type="paragraph" w:styleId="afa">
    <w:name w:val="Body Text Indent"/>
    <w:basedOn w:val="a"/>
    <w:link w:val="afb"/>
    <w:rsid w:val="00886CBD"/>
    <w:pPr>
      <w:spacing w:after="120"/>
      <w:ind w:left="283"/>
    </w:pPr>
  </w:style>
  <w:style w:type="character" w:customStyle="1" w:styleId="afb">
    <w:name w:val="正文文本缩进 字符"/>
    <w:link w:val="afa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a"/>
    <w:link w:val="28"/>
    <w:rsid w:val="00886CBD"/>
    <w:pPr>
      <w:ind w:firstLine="210"/>
    </w:pPr>
  </w:style>
  <w:style w:type="character" w:customStyle="1" w:styleId="28">
    <w:name w:val="正文文本首行缩进 2 字符"/>
    <w:basedOn w:val="afb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c">
    <w:name w:val="caption"/>
    <w:basedOn w:val="a"/>
    <w:next w:val="a"/>
    <w:unhideWhenUsed/>
    <w:qFormat/>
    <w:rsid w:val="00886CBD"/>
    <w:rPr>
      <w:b/>
      <w:bCs/>
    </w:rPr>
  </w:style>
  <w:style w:type="paragraph" w:styleId="afd">
    <w:name w:val="Closing"/>
    <w:basedOn w:val="a"/>
    <w:link w:val="afe"/>
    <w:rsid w:val="00886CBD"/>
    <w:pPr>
      <w:ind w:left="4252"/>
    </w:pPr>
  </w:style>
  <w:style w:type="character" w:customStyle="1" w:styleId="afe">
    <w:name w:val="结束语 字符"/>
    <w:link w:val="afd"/>
    <w:rsid w:val="00886CBD"/>
    <w:rPr>
      <w:rFonts w:ascii="Times New Roman" w:hAnsi="Times New Roman"/>
      <w:lang w:eastAsia="en-US"/>
    </w:rPr>
  </w:style>
  <w:style w:type="paragraph" w:styleId="aff">
    <w:name w:val="annotation subject"/>
    <w:basedOn w:val="af"/>
    <w:next w:val="af"/>
    <w:link w:val="aff0"/>
    <w:rsid w:val="00886CBD"/>
    <w:rPr>
      <w:b/>
      <w:bCs/>
    </w:rPr>
  </w:style>
  <w:style w:type="character" w:customStyle="1" w:styleId="af0">
    <w:name w:val="批注文字 字符"/>
    <w:link w:val="af"/>
    <w:rsid w:val="00886CBD"/>
    <w:rPr>
      <w:rFonts w:ascii="Times New Roman" w:hAnsi="Times New Roman"/>
      <w:lang w:eastAsia="en-US"/>
    </w:rPr>
  </w:style>
  <w:style w:type="character" w:customStyle="1" w:styleId="aff0">
    <w:name w:val="批注主题 字符"/>
    <w:link w:val="aff"/>
    <w:rsid w:val="00886CBD"/>
    <w:rPr>
      <w:rFonts w:ascii="Times New Roman" w:hAnsi="Times New Roman"/>
      <w:b/>
      <w:bCs/>
      <w:lang w:eastAsia="en-US"/>
    </w:rPr>
  </w:style>
  <w:style w:type="paragraph" w:styleId="aff1">
    <w:name w:val="Date"/>
    <w:basedOn w:val="a"/>
    <w:next w:val="a"/>
    <w:link w:val="aff2"/>
    <w:rsid w:val="00886CBD"/>
  </w:style>
  <w:style w:type="character" w:customStyle="1" w:styleId="aff2">
    <w:name w:val="日期 字符"/>
    <w:link w:val="aff1"/>
    <w:rsid w:val="00886CBD"/>
    <w:rPr>
      <w:rFonts w:ascii="Times New Roman" w:hAnsi="Times New Roman"/>
      <w:lang w:eastAsia="en-US"/>
    </w:rPr>
  </w:style>
  <w:style w:type="paragraph" w:styleId="aff3">
    <w:name w:val="Document Map"/>
    <w:basedOn w:val="a"/>
    <w:link w:val="aff4"/>
    <w:rsid w:val="00886CBD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rsid w:val="00886CBD"/>
    <w:rPr>
      <w:rFonts w:ascii="Segoe UI" w:hAnsi="Segoe UI" w:cs="Segoe UI"/>
      <w:sz w:val="16"/>
      <w:szCs w:val="16"/>
      <w:lang w:eastAsia="en-US"/>
    </w:rPr>
  </w:style>
  <w:style w:type="paragraph" w:styleId="aff5">
    <w:name w:val="E-mail Signature"/>
    <w:basedOn w:val="a"/>
    <w:link w:val="aff6"/>
    <w:rsid w:val="00886CBD"/>
  </w:style>
  <w:style w:type="character" w:customStyle="1" w:styleId="aff6">
    <w:name w:val="电子邮件签名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dnote text"/>
    <w:basedOn w:val="a"/>
    <w:link w:val="aff8"/>
    <w:rsid w:val="00886CBD"/>
  </w:style>
  <w:style w:type="character" w:customStyle="1" w:styleId="aff8">
    <w:name w:val="尾注文本 字符"/>
    <w:link w:val="aff7"/>
    <w:rsid w:val="00886CBD"/>
    <w:rPr>
      <w:rFonts w:ascii="Times New Roman" w:hAnsi="Times New Roman"/>
      <w:lang w:eastAsia="en-US"/>
    </w:rPr>
  </w:style>
  <w:style w:type="paragraph" w:styleId="aff9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a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b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e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886CBD"/>
    <w:pPr>
      <w:ind w:left="720"/>
    </w:pPr>
  </w:style>
  <w:style w:type="paragraph" w:styleId="afff1">
    <w:name w:val="macro"/>
    <w:link w:val="afff2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2">
    <w:name w:val="宏文本 字符"/>
    <w:link w:val="afff1"/>
    <w:rsid w:val="00886CBD"/>
    <w:rPr>
      <w:rFonts w:ascii="Courier New" w:hAnsi="Courier New" w:cs="Courier New"/>
      <w:lang w:eastAsia="en-US"/>
    </w:rPr>
  </w:style>
  <w:style w:type="paragraph" w:styleId="afff3">
    <w:name w:val="Message Header"/>
    <w:basedOn w:val="a"/>
    <w:link w:val="afff4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link w:val="afff3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6">
    <w:name w:val="Normal (Web)"/>
    <w:basedOn w:val="a"/>
    <w:rsid w:val="00886CBD"/>
    <w:rPr>
      <w:sz w:val="24"/>
      <w:szCs w:val="24"/>
    </w:rPr>
  </w:style>
  <w:style w:type="paragraph" w:styleId="afff7">
    <w:name w:val="Normal Indent"/>
    <w:basedOn w:val="a"/>
    <w:rsid w:val="00886CBD"/>
    <w:pPr>
      <w:ind w:left="720"/>
    </w:pPr>
  </w:style>
  <w:style w:type="paragraph" w:styleId="afff8">
    <w:name w:val="Note Heading"/>
    <w:basedOn w:val="a"/>
    <w:next w:val="a"/>
    <w:link w:val="afff9"/>
    <w:rsid w:val="00886CBD"/>
  </w:style>
  <w:style w:type="character" w:customStyle="1" w:styleId="afff9">
    <w:name w:val="注释标题 字符"/>
    <w:link w:val="afff8"/>
    <w:rsid w:val="00886CBD"/>
    <w:rPr>
      <w:rFonts w:ascii="Times New Roman" w:hAnsi="Times New Roman"/>
      <w:lang w:eastAsia="en-US"/>
    </w:rPr>
  </w:style>
  <w:style w:type="paragraph" w:styleId="afffa">
    <w:name w:val="Plain Text"/>
    <w:basedOn w:val="a"/>
    <w:link w:val="afffb"/>
    <w:rsid w:val="00886CBD"/>
    <w:rPr>
      <w:rFonts w:ascii="Courier New" w:hAnsi="Courier New" w:cs="Courier New"/>
    </w:rPr>
  </w:style>
  <w:style w:type="character" w:customStyle="1" w:styleId="afffb">
    <w:name w:val="纯文本 字符"/>
    <w:link w:val="afffa"/>
    <w:rsid w:val="00886CBD"/>
    <w:rPr>
      <w:rFonts w:ascii="Courier New" w:hAnsi="Courier New" w:cs="Courier New"/>
      <w:lang w:eastAsia="en-US"/>
    </w:rPr>
  </w:style>
  <w:style w:type="paragraph" w:styleId="afffc">
    <w:name w:val="Quote"/>
    <w:basedOn w:val="a"/>
    <w:next w:val="a"/>
    <w:link w:val="afffd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886CBD"/>
  </w:style>
  <w:style w:type="character" w:customStyle="1" w:styleId="affff">
    <w:name w:val="称呼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ignature"/>
    <w:basedOn w:val="a"/>
    <w:link w:val="affff1"/>
    <w:rsid w:val="00886CBD"/>
    <w:pPr>
      <w:ind w:left="4252"/>
    </w:pPr>
  </w:style>
  <w:style w:type="character" w:customStyle="1" w:styleId="affff1">
    <w:name w:val="签名 字符"/>
    <w:link w:val="affff0"/>
    <w:rsid w:val="00886CBD"/>
    <w:rPr>
      <w:rFonts w:ascii="Times New Roman" w:hAnsi="Times New Roman"/>
      <w:lang w:eastAsia="en-US"/>
    </w:rPr>
  </w:style>
  <w:style w:type="paragraph" w:styleId="affff2">
    <w:name w:val="Subtitle"/>
    <w:basedOn w:val="a"/>
    <w:next w:val="a"/>
    <w:link w:val="afff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link w:val="affff2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4">
    <w:name w:val="table of authorities"/>
    <w:basedOn w:val="a"/>
    <w:next w:val="a"/>
    <w:rsid w:val="00886CBD"/>
    <w:pPr>
      <w:ind w:left="200" w:hanging="200"/>
    </w:pPr>
  </w:style>
  <w:style w:type="paragraph" w:styleId="affff5">
    <w:name w:val="table of figures"/>
    <w:basedOn w:val="a"/>
    <w:next w:val="a"/>
    <w:rsid w:val="00886CBD"/>
  </w:style>
  <w:style w:type="paragraph" w:styleId="affff6">
    <w:name w:val="Title"/>
    <w:basedOn w:val="a"/>
    <w:next w:val="a"/>
    <w:link w:val="affff7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8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3">
    <w:name w:val="批注框文本 字符"/>
    <w:link w:val="af2"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f01">
    <w:name w:val="cf01"/>
    <w:qFormat/>
    <w:rsid w:val="00917BC5"/>
    <w:rPr>
      <w:rFonts w:ascii="Segoe UI" w:hAnsi="Segoe UI" w:cs="Segoe UI" w:hint="default"/>
      <w:sz w:val="18"/>
      <w:szCs w:val="18"/>
    </w:rPr>
  </w:style>
  <w:style w:type="table" w:styleId="affff9">
    <w:name w:val="Table Grid"/>
    <w:basedOn w:val="a1"/>
    <w:rsid w:val="00917BC5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905C1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locked/>
    <w:rsid w:val="00F905C1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F905C1"/>
    <w:rPr>
      <w:rFonts w:ascii="Arial" w:hAnsi="Arial"/>
      <w:sz w:val="32"/>
      <w:lang w:eastAsia="en-US"/>
    </w:rPr>
  </w:style>
  <w:style w:type="character" w:customStyle="1" w:styleId="31">
    <w:name w:val="标题 3 字符"/>
    <w:aliases w:val="h3 字符"/>
    <w:basedOn w:val="a0"/>
    <w:link w:val="30"/>
    <w:rsid w:val="00F905C1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F905C1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F905C1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F905C1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F905C1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F905C1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F905C1"/>
    <w:rPr>
      <w:rFonts w:ascii="Arial" w:hAnsi="Arial"/>
      <w:sz w:val="36"/>
      <w:lang w:eastAsia="en-US"/>
    </w:rPr>
  </w:style>
  <w:style w:type="character" w:customStyle="1" w:styleId="a9">
    <w:name w:val="脚注文本 字符"/>
    <w:basedOn w:val="a0"/>
    <w:link w:val="a8"/>
    <w:rsid w:val="00F905C1"/>
    <w:rPr>
      <w:rFonts w:ascii="Times New Roman" w:hAnsi="Times New Roman"/>
      <w:sz w:val="16"/>
      <w:lang w:eastAsia="en-US"/>
    </w:rPr>
  </w:style>
  <w:style w:type="character" w:customStyle="1" w:styleId="ac">
    <w:name w:val="页脚 字符"/>
    <w:basedOn w:val="a0"/>
    <w:link w:val="ab"/>
    <w:rsid w:val="00F905C1"/>
    <w:rPr>
      <w:rFonts w:ascii="Arial" w:hAnsi="Arial"/>
      <w:b/>
      <w:i/>
      <w:sz w:val="18"/>
      <w:lang w:eastAsia="en-US"/>
    </w:rPr>
  </w:style>
  <w:style w:type="character" w:customStyle="1" w:styleId="B1Char">
    <w:name w:val="B1 Char"/>
    <w:link w:val="B10"/>
    <w:qFormat/>
    <w:rsid w:val="00F905C1"/>
    <w:rPr>
      <w:rFonts w:ascii="Times New Roman" w:hAnsi="Times New Roman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F905C1"/>
  </w:style>
  <w:style w:type="paragraph" w:styleId="affffa">
    <w:name w:val="Revision"/>
    <w:hidden/>
    <w:uiPriority w:val="99"/>
    <w:semiHidden/>
    <w:rsid w:val="00F905C1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F905C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F905C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905C1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F905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905C1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F905C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F905C1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F905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905C1"/>
    <w:rPr>
      <w:rFonts w:ascii="Arial" w:hAnsi="Arial"/>
      <w:b/>
      <w:lang w:eastAsia="en-US"/>
    </w:rPr>
  </w:style>
  <w:style w:type="character" w:customStyle="1" w:styleId="B1Char1">
    <w:name w:val="B1 Char1"/>
    <w:qFormat/>
    <w:rsid w:val="00F905C1"/>
    <w:rPr>
      <w:lang w:val="en-GB" w:eastAsia="ja-JP"/>
    </w:rPr>
  </w:style>
  <w:style w:type="character" w:customStyle="1" w:styleId="B1Zchn">
    <w:name w:val="B1 Zchn"/>
    <w:locked/>
    <w:rsid w:val="00F905C1"/>
    <w:rPr>
      <w:lang w:val="en-GB" w:eastAsia="en-US"/>
    </w:rPr>
  </w:style>
  <w:style w:type="character" w:customStyle="1" w:styleId="EXChar">
    <w:name w:val="EX Char"/>
    <w:locked/>
    <w:rsid w:val="00F905C1"/>
    <w:rPr>
      <w:lang w:val="en-GB" w:eastAsia="en-US"/>
    </w:rPr>
  </w:style>
  <w:style w:type="character" w:customStyle="1" w:styleId="fontstyle01">
    <w:name w:val="fontstyle01"/>
    <w:rsid w:val="00F905C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F905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F905C1"/>
    <w:rPr>
      <w:rFonts w:ascii="Courier New" w:hAnsi="Courier New"/>
      <w:sz w:val="16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F905C1"/>
    <w:rPr>
      <w:color w:val="605E5C"/>
      <w:shd w:val="clear" w:color="auto" w:fill="E1DFDD"/>
    </w:rPr>
  </w:style>
  <w:style w:type="paragraph" w:customStyle="1" w:styleId="FL">
    <w:name w:val="FL"/>
    <w:basedOn w:val="a"/>
    <w:rsid w:val="00F905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F905C1"/>
    <w:pPr>
      <w:numPr>
        <w:numId w:val="2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905C1"/>
    <w:rPr>
      <w:rFonts w:ascii="Times New Roman" w:hAnsi="Times New Roman"/>
      <w:lang w:eastAsia="en-US"/>
    </w:rPr>
  </w:style>
  <w:style w:type="paragraph" w:customStyle="1" w:styleId="13">
    <w:name w:val="文本块1"/>
    <w:basedOn w:val="a"/>
    <w:next w:val="af5"/>
    <w:rsid w:val="00F905C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游明朝" w:hAnsi="Calibri"/>
      <w:i/>
      <w:iCs/>
      <w:color w:val="4472C4"/>
    </w:rPr>
  </w:style>
  <w:style w:type="paragraph" w:customStyle="1" w:styleId="14">
    <w:name w:val="题注1"/>
    <w:basedOn w:val="a"/>
    <w:next w:val="a"/>
    <w:semiHidden/>
    <w:unhideWhenUsed/>
    <w:qFormat/>
    <w:rsid w:val="00F905C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15">
    <w:name w:val="收信人地址1"/>
    <w:basedOn w:val="a"/>
    <w:next w:val="aff9"/>
    <w:rsid w:val="00F905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a"/>
    <w:rsid w:val="00F905C1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customStyle="1" w:styleId="17">
    <w:name w:val="索引标题1"/>
    <w:basedOn w:val="a"/>
    <w:next w:val="11"/>
    <w:rsid w:val="00F905C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F905C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paragraph" w:customStyle="1" w:styleId="19">
    <w:name w:val="信息标题1"/>
    <w:basedOn w:val="a"/>
    <w:next w:val="afff3"/>
    <w:rsid w:val="00F905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paragraph" w:customStyle="1" w:styleId="1a">
    <w:name w:val="引用1"/>
    <w:basedOn w:val="a"/>
    <w:next w:val="a"/>
    <w:uiPriority w:val="29"/>
    <w:qFormat/>
    <w:rsid w:val="00F905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paragraph" w:customStyle="1" w:styleId="1b">
    <w:name w:val="副标题1"/>
    <w:basedOn w:val="a"/>
    <w:next w:val="a"/>
    <w:qFormat/>
    <w:rsid w:val="00F905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游明朝" w:hAnsi="Calibri"/>
      <w:color w:val="5A5A5A"/>
      <w:spacing w:val="15"/>
      <w:sz w:val="22"/>
      <w:szCs w:val="22"/>
    </w:rPr>
  </w:style>
  <w:style w:type="paragraph" w:customStyle="1" w:styleId="1c">
    <w:name w:val="标题1"/>
    <w:basedOn w:val="a"/>
    <w:next w:val="a"/>
    <w:qFormat/>
    <w:rsid w:val="00F905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paragraph" w:customStyle="1" w:styleId="1d">
    <w:name w:val="引文目录标题1"/>
    <w:basedOn w:val="a"/>
    <w:next w:val="a"/>
    <w:rsid w:val="00F905C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F905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F905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2Char">
    <w:name w:val="B2 Char"/>
    <w:link w:val="B2"/>
    <w:qFormat/>
    <w:locked/>
    <w:rsid w:val="00F905C1"/>
    <w:rPr>
      <w:rFonts w:ascii="Times New Roman" w:hAnsi="Times New Roman"/>
      <w:lang w:eastAsia="en-US"/>
    </w:rPr>
  </w:style>
  <w:style w:type="character" w:customStyle="1" w:styleId="afff0">
    <w:name w:val="列表段落 字符"/>
    <w:link w:val="afff"/>
    <w:uiPriority w:val="34"/>
    <w:locked/>
    <w:rsid w:val="00F905C1"/>
    <w:rPr>
      <w:rFonts w:ascii="Times New Roman" w:hAnsi="Times New Roman"/>
      <w:lang w:eastAsia="en-US"/>
    </w:rPr>
  </w:style>
  <w:style w:type="character" w:customStyle="1" w:styleId="1e">
    <w:name w:val="明显引用 字符1"/>
    <w:basedOn w:val="a0"/>
    <w:uiPriority w:val="30"/>
    <w:rsid w:val="00F905C1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1f">
    <w:name w:val="信息标题 字符1"/>
    <w:basedOn w:val="a0"/>
    <w:rsid w:val="00F905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1f0">
    <w:name w:val="引用 字符1"/>
    <w:basedOn w:val="a0"/>
    <w:uiPriority w:val="29"/>
    <w:rsid w:val="00F905C1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1f1">
    <w:name w:val="副标题 字符1"/>
    <w:basedOn w:val="a0"/>
    <w:rsid w:val="00F905C1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2">
    <w:name w:val="标题 字符1"/>
    <w:basedOn w:val="a0"/>
    <w:rsid w:val="00F905C1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F905C1"/>
  </w:style>
  <w:style w:type="paragraph" w:customStyle="1" w:styleId="2d">
    <w:name w:val="题注2"/>
    <w:basedOn w:val="a"/>
    <w:next w:val="a"/>
    <w:semiHidden/>
    <w:unhideWhenUsed/>
    <w:qFormat/>
    <w:rsid w:val="00F905C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F905C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F905C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F905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2025-02-07T10:18:00Z</dcterms:created>
  <dcterms:modified xsi:type="dcterms:W3CDTF">2025-02-07T10:18:00Z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